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7CAE154"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B058B5">
        <w:rPr>
          <w:b/>
          <w:i/>
          <w:noProof/>
          <w:sz w:val="28"/>
        </w:rPr>
        <w:t>0629</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B866B" w:rsidR="001E41F3" w:rsidRPr="00410371" w:rsidRDefault="007B263F" w:rsidP="001C4B2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1C4B2B">
              <w:rPr>
                <w:b/>
                <w:noProof/>
                <w:sz w:val="28"/>
              </w:rPr>
              <w:t>38.521</w:t>
            </w:r>
            <w:r w:rsidRPr="004A220A">
              <w:rPr>
                <w:b/>
                <w:noProof/>
                <w:sz w:val="28"/>
              </w:rPr>
              <w:t>-</w:t>
            </w:r>
            <w:r w:rsidRPr="004A220A">
              <w:rPr>
                <w:b/>
                <w:noProof/>
                <w:sz w:val="28"/>
              </w:rPr>
              <w:fldChar w:fldCharType="end"/>
            </w:r>
            <w:r w:rsidR="001C4B2B">
              <w:rPr>
                <w:b/>
                <w:noProof/>
                <w:sz w:val="28"/>
              </w:rPr>
              <w:t>4</w:t>
            </w:r>
            <w:bookmarkStart w:id="0" w:name="_GoBack"/>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DACCB5" w:rsidR="001E41F3" w:rsidRPr="00410371" w:rsidRDefault="00B058B5" w:rsidP="00B058B5">
            <w:pPr>
              <w:pStyle w:val="CRCoverPage"/>
              <w:spacing w:after="0"/>
              <w:rPr>
                <w:noProof/>
              </w:rPr>
            </w:pPr>
            <w:r>
              <w:rPr>
                <w:b/>
                <w:noProof/>
                <w:sz w:val="28"/>
              </w:rPr>
              <w:t>0460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EDCD9" w:rsidR="001E41F3" w:rsidRPr="00410371" w:rsidRDefault="007B263F" w:rsidP="00B87C04">
            <w:pPr>
              <w:pStyle w:val="CRCoverPage"/>
              <w:spacing w:after="0"/>
              <w:jc w:val="center"/>
              <w:rPr>
                <w:noProof/>
                <w:sz w:val="28"/>
              </w:rPr>
            </w:pPr>
            <w:r>
              <w:rPr>
                <w:b/>
                <w:noProof/>
                <w:sz w:val="28"/>
              </w:rPr>
              <w:t>1</w:t>
            </w:r>
            <w:r w:rsidR="00B87C04">
              <w:rPr>
                <w:b/>
                <w:noProof/>
                <w:sz w:val="28"/>
              </w:rPr>
              <w:t>6</w:t>
            </w:r>
            <w:r>
              <w:rPr>
                <w:b/>
                <w:noProof/>
                <w:sz w:val="28"/>
              </w:rPr>
              <w:t>.</w:t>
            </w:r>
            <w:r w:rsidR="00B87C04">
              <w:rPr>
                <w:b/>
                <w:noProof/>
                <w:sz w:val="28"/>
              </w:rPr>
              <w:t>10</w:t>
            </w:r>
            <w:r w:rsidRPr="004A220A">
              <w:rPr>
                <w:b/>
                <w:noProof/>
                <w:sz w:val="28"/>
              </w:rPr>
              <w:t>.</w:t>
            </w:r>
            <w:r w:rsidR="00B87C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3BCE6" w:rsidR="001E41F3" w:rsidRDefault="00B058B5">
            <w:pPr>
              <w:pStyle w:val="CRCoverPage"/>
              <w:spacing w:after="0"/>
              <w:ind w:left="100"/>
              <w:rPr>
                <w:noProof/>
              </w:rPr>
            </w:pPr>
            <w:r w:rsidRPr="00B058B5">
              <w:rPr>
                <w:noProof/>
                <w:lang w:eastAsia="zh-CN"/>
              </w:rPr>
              <w:t>Correction to demod TC 5.2.2.1.4_1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0F2C21" w:rsidR="001E41F3" w:rsidRDefault="007B263F" w:rsidP="00F507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5073B">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4A1C2" w14:textId="0229B6EF" w:rsidR="00DE37B8" w:rsidRDefault="000269FE" w:rsidP="00DB3D47">
            <w:pPr>
              <w:pStyle w:val="CRCoverPage"/>
              <w:numPr>
                <w:ilvl w:val="0"/>
                <w:numId w:val="37"/>
              </w:numPr>
              <w:spacing w:after="0"/>
              <w:rPr>
                <w:noProof/>
                <w:lang w:eastAsia="zh-CN"/>
              </w:rPr>
            </w:pPr>
            <w:r>
              <w:rPr>
                <w:rFonts w:hint="eastAsia"/>
                <w:noProof/>
                <w:lang w:eastAsia="zh-CN"/>
              </w:rPr>
              <w:t>I</w:t>
            </w:r>
            <w:r>
              <w:rPr>
                <w:noProof/>
                <w:lang w:eastAsia="zh-CN"/>
              </w:rPr>
              <w:t xml:space="preserve">n current configuration, there is an dedicated CORESET#1 configured in the </w:t>
            </w:r>
            <w:r w:rsidRPr="000269FE">
              <w:rPr>
                <w:noProof/>
                <w:lang w:eastAsia="zh-CN"/>
              </w:rPr>
              <w:t>PDCCH-ConfigCommon</w:t>
            </w:r>
            <w:r>
              <w:rPr>
                <w:noProof/>
                <w:lang w:eastAsia="zh-CN"/>
              </w:rPr>
              <w:t>, which means this dedicated coreset#1 will be configured in SIB1</w:t>
            </w:r>
            <w:r w:rsidR="00DB3D47">
              <w:rPr>
                <w:noProof/>
                <w:lang w:eastAsia="zh-CN"/>
              </w:rPr>
              <w:t xml:space="preserve">, so it shall be inside the </w:t>
            </w:r>
            <w:r w:rsidR="00DB3D47" w:rsidRPr="00DB3D47">
              <w:rPr>
                <w:noProof/>
                <w:lang w:eastAsia="zh-CN"/>
              </w:rPr>
              <w:t>bandwidth of CORESET#0</w:t>
            </w:r>
            <w:r w:rsidR="00DB3D47">
              <w:rPr>
                <w:noProof/>
                <w:lang w:eastAsia="zh-CN"/>
              </w:rPr>
              <w:t>, as per TS 38.331:</w:t>
            </w:r>
          </w:p>
          <w:p w14:paraId="52305B2D" w14:textId="77777777" w:rsidR="00DE37B8" w:rsidRPr="00D27132" w:rsidRDefault="00DE37B8" w:rsidP="00DE37B8">
            <w:pPr>
              <w:pStyle w:val="TAL"/>
              <w:rPr>
                <w:rFonts w:eastAsia="宋体"/>
                <w:szCs w:val="22"/>
                <w:lang w:eastAsia="sv-SE"/>
              </w:rPr>
            </w:pPr>
            <w:r w:rsidRPr="00D27132">
              <w:rPr>
                <w:rFonts w:eastAsia="宋体"/>
                <w:b/>
                <w:i/>
                <w:szCs w:val="22"/>
                <w:lang w:eastAsia="sv-SE"/>
              </w:rPr>
              <w:t>commonControlResourceSet</w:t>
            </w:r>
          </w:p>
          <w:p w14:paraId="2A50CAA3" w14:textId="787A8B61" w:rsidR="00DB3D47" w:rsidRPr="00DB3D47" w:rsidRDefault="00DE37B8" w:rsidP="00DB3D47">
            <w:pPr>
              <w:pStyle w:val="CRCoverPage"/>
              <w:spacing w:after="0"/>
              <w:ind w:left="100"/>
              <w:rPr>
                <w:rFonts w:eastAsia="宋体"/>
                <w:sz w:val="16"/>
                <w:szCs w:val="22"/>
                <w:lang w:eastAsia="sv-SE"/>
              </w:rPr>
            </w:pPr>
            <w:r w:rsidRPr="00DE37B8">
              <w:rPr>
                <w:rFonts w:eastAsia="宋体"/>
                <w:sz w:val="16"/>
                <w:szCs w:val="22"/>
                <w:lang w:eastAsia="sv-SE"/>
              </w:rPr>
              <w:t xml:space="preserve">An additional common control resource set which may be configured and used for any common or UE-specific search space. If the network configures this field, it uses a </w:t>
            </w:r>
            <w:r w:rsidRPr="00DE37B8">
              <w:rPr>
                <w:rFonts w:eastAsia="宋体"/>
                <w:i/>
                <w:sz w:val="16"/>
                <w:szCs w:val="22"/>
                <w:lang w:eastAsia="sv-SE"/>
              </w:rPr>
              <w:t>ControlResourceSetId</w:t>
            </w:r>
            <w:r w:rsidRPr="00DE37B8">
              <w:rPr>
                <w:rFonts w:eastAsia="宋体"/>
                <w:sz w:val="16"/>
                <w:szCs w:val="22"/>
                <w:lang w:eastAsia="sv-SE"/>
              </w:rPr>
              <w:t xml:space="preserve"> other than 0 for this </w:t>
            </w:r>
            <w:r w:rsidRPr="00DE37B8">
              <w:rPr>
                <w:rFonts w:eastAsia="宋体"/>
                <w:i/>
                <w:sz w:val="16"/>
                <w:szCs w:val="22"/>
                <w:lang w:eastAsia="sv-SE"/>
              </w:rPr>
              <w:t>ControlResourceSet</w:t>
            </w:r>
            <w:r w:rsidRPr="00DE37B8">
              <w:rPr>
                <w:rFonts w:eastAsia="宋体"/>
                <w:sz w:val="16"/>
                <w:szCs w:val="22"/>
                <w:lang w:eastAsia="sv-SE"/>
              </w:rPr>
              <w:t xml:space="preserve">. The network configures the </w:t>
            </w:r>
            <w:r w:rsidRPr="00DE37B8">
              <w:rPr>
                <w:rFonts w:eastAsia="宋体"/>
                <w:i/>
                <w:sz w:val="16"/>
                <w:szCs w:val="22"/>
                <w:lang w:eastAsia="sv-SE"/>
              </w:rPr>
              <w:t>commonControlResourceSet</w:t>
            </w:r>
            <w:r w:rsidRPr="00DE37B8">
              <w:rPr>
                <w:rFonts w:eastAsia="宋体"/>
                <w:sz w:val="16"/>
                <w:szCs w:val="22"/>
                <w:lang w:eastAsia="sv-SE"/>
              </w:rPr>
              <w:t xml:space="preserve"> in </w:t>
            </w:r>
            <w:r w:rsidRPr="00DE37B8">
              <w:rPr>
                <w:rFonts w:eastAsia="宋体"/>
                <w:i/>
                <w:sz w:val="16"/>
                <w:lang w:eastAsia="sv-SE"/>
              </w:rPr>
              <w:t>SIB1</w:t>
            </w:r>
            <w:r w:rsidRPr="00DE37B8">
              <w:rPr>
                <w:rFonts w:eastAsia="宋体"/>
                <w:sz w:val="16"/>
                <w:szCs w:val="22"/>
                <w:lang w:eastAsia="sv-SE"/>
              </w:rPr>
              <w:t xml:space="preserve"> so that it is contained in the bandwidth of CORESET#0</w:t>
            </w:r>
            <w:r w:rsidR="00DB3D47">
              <w:rPr>
                <w:rFonts w:eastAsia="宋体"/>
                <w:sz w:val="16"/>
                <w:szCs w:val="22"/>
                <w:lang w:eastAsia="sv-SE"/>
              </w:rPr>
              <w:t>.</w:t>
            </w:r>
          </w:p>
          <w:p w14:paraId="155BADFE" w14:textId="77777777" w:rsidR="00DB3D47" w:rsidRDefault="00DB3D47" w:rsidP="00DB3D47">
            <w:pPr>
              <w:pStyle w:val="CRCoverPage"/>
              <w:numPr>
                <w:ilvl w:val="0"/>
                <w:numId w:val="37"/>
              </w:numPr>
              <w:spacing w:after="0"/>
              <w:rPr>
                <w:noProof/>
                <w:lang w:eastAsia="zh-CN"/>
              </w:rPr>
            </w:pPr>
            <w:r>
              <w:rPr>
                <w:noProof/>
                <w:lang w:eastAsia="zh-CN"/>
              </w:rPr>
              <w:t>However, i</w:t>
            </w:r>
            <w:r w:rsidR="000269FE">
              <w:rPr>
                <w:noProof/>
                <w:lang w:eastAsia="zh-CN"/>
              </w:rPr>
              <w:t>n some FDD bands in MID range, for example N1, the Offset Carrier CORESET#0</w:t>
            </w:r>
            <w:r w:rsidR="000269FE">
              <w:rPr>
                <w:rFonts w:hint="eastAsia"/>
                <w:noProof/>
                <w:lang w:eastAsia="zh-CN"/>
              </w:rPr>
              <w:t xml:space="preserve"> </w:t>
            </w:r>
            <w:r w:rsidR="000269FE">
              <w:rPr>
                <w:noProof/>
                <w:lang w:eastAsia="zh-CN"/>
              </w:rPr>
              <w:t>is 1RB, and in this test case the offsettocarrier is 0, so the CORESET#0 will be in CRB1-CRB24</w:t>
            </w:r>
            <w:r>
              <w:rPr>
                <w:noProof/>
                <w:lang w:eastAsia="zh-CN"/>
              </w:rPr>
              <w:t xml:space="preserve">, so the first 6RB group inside CORESET#0 will be started from CRB6. Since the </w:t>
            </w:r>
            <w:r w:rsidRPr="00DB3D47">
              <w:rPr>
                <w:noProof/>
                <w:lang w:eastAsia="zh-CN"/>
              </w:rPr>
              <w:t>frequencyDomainResources</w:t>
            </w:r>
            <w:r>
              <w:rPr>
                <w:noProof/>
                <w:lang w:eastAsia="zh-CN"/>
              </w:rPr>
              <w:t xml:space="preserve"> of coreset#1 has been set as 24RB, which will be outside of the CORESET#0, this will </w:t>
            </w:r>
            <w:r w:rsidRPr="00DB3D47">
              <w:rPr>
                <w:noProof/>
                <w:lang w:eastAsia="zh-CN"/>
              </w:rPr>
              <w:t>violate</w:t>
            </w:r>
            <w:r>
              <w:rPr>
                <w:noProof/>
                <w:lang w:eastAsia="zh-CN"/>
              </w:rPr>
              <w:t xml:space="preserve"> the spec.</w:t>
            </w:r>
          </w:p>
          <w:p w14:paraId="38BC7CF7" w14:textId="7836CB09" w:rsidR="00DB3D47" w:rsidRDefault="00DB3D47" w:rsidP="00DB3D47">
            <w:pPr>
              <w:pStyle w:val="CRCoverPage"/>
              <w:spacing w:after="0"/>
              <w:ind w:left="460"/>
              <w:rPr>
                <w:noProof/>
                <w:lang w:eastAsia="zh-CN"/>
              </w:rPr>
            </w:pPr>
            <w:r>
              <w:rPr>
                <w:noProof/>
                <w:lang w:eastAsia="zh-CN"/>
              </w:rPr>
              <w:t>From above information, it’s better to configure the common cor</w:t>
            </w:r>
            <w:r w:rsidR="008B1745">
              <w:rPr>
                <w:noProof/>
                <w:lang w:eastAsia="zh-CN"/>
              </w:rPr>
              <w:t>eset in the pdcch-config, when the UE has got the initial BWP information.</w:t>
            </w:r>
          </w:p>
          <w:p w14:paraId="708AA7DE" w14:textId="00899241" w:rsidR="00DB3D47" w:rsidRDefault="00DB3D47" w:rsidP="00DB3D47">
            <w:pPr>
              <w:pStyle w:val="CRCoverPage"/>
              <w:numPr>
                <w:ilvl w:val="0"/>
                <w:numId w:val="37"/>
              </w:numPr>
              <w:spacing w:after="0"/>
              <w:rPr>
                <w:noProof/>
                <w:lang w:eastAsia="zh-CN"/>
              </w:rPr>
            </w:pPr>
            <w:r>
              <w:rPr>
                <w:noProof/>
                <w:lang w:eastAsia="zh-CN"/>
              </w:rPr>
              <w:t xml:space="preserve">Besides, </w:t>
            </w:r>
            <w:r w:rsidRPr="00DB3D47">
              <w:rPr>
                <w:noProof/>
                <w:lang w:eastAsia="zh-CN"/>
              </w:rPr>
              <w:t>Table 5.2.2.1.4_1.3.3_1-7</w:t>
            </w:r>
            <w:r>
              <w:rPr>
                <w:noProof/>
                <w:lang w:eastAsia="zh-CN"/>
              </w:rPr>
              <w:t xml:space="preserve"> has already defined an common coreset, there is no need to add it in the </w:t>
            </w:r>
            <w:r w:rsidRPr="000269FE">
              <w:rPr>
                <w:noProof/>
                <w:lang w:eastAsia="zh-CN"/>
              </w:rPr>
              <w:t>PDCCH-ConfigCommon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8BC1EC" w14:textId="589B4BA8" w:rsidR="001E41F3" w:rsidRDefault="008B1745" w:rsidP="00971EC2">
            <w:pPr>
              <w:pStyle w:val="CRCoverPage"/>
              <w:numPr>
                <w:ilvl w:val="0"/>
                <w:numId w:val="38"/>
              </w:numPr>
              <w:spacing w:after="0"/>
              <w:rPr>
                <w:noProof/>
              </w:rPr>
            </w:pPr>
            <w:r>
              <w:rPr>
                <w:noProof/>
                <w:lang w:eastAsia="zh-CN"/>
              </w:rPr>
              <w:t xml:space="preserve">Voided </w:t>
            </w:r>
            <w:r w:rsidRPr="00DB3D47">
              <w:rPr>
                <w:noProof/>
                <w:lang w:eastAsia="zh-CN"/>
              </w:rPr>
              <w:t>Table 5.2.2.1.4_1.3.3_1-</w:t>
            </w:r>
            <w:r>
              <w:rPr>
                <w:noProof/>
                <w:lang w:eastAsia="zh-CN"/>
              </w:rPr>
              <w:t>8.</w:t>
            </w:r>
          </w:p>
          <w:p w14:paraId="31C656EC" w14:textId="4CC658AA" w:rsidR="008B1745" w:rsidRDefault="008B1745" w:rsidP="00971EC2">
            <w:pPr>
              <w:pStyle w:val="CRCoverPage"/>
              <w:numPr>
                <w:ilvl w:val="0"/>
                <w:numId w:val="38"/>
              </w:numPr>
              <w:spacing w:after="0"/>
              <w:rPr>
                <w:noProof/>
              </w:rPr>
            </w:pPr>
            <w:r>
              <w:rPr>
                <w:rFonts w:hint="eastAsia"/>
                <w:noProof/>
                <w:lang w:eastAsia="zh-CN"/>
              </w:rPr>
              <w:t>C</w:t>
            </w:r>
            <w:r>
              <w:rPr>
                <w:noProof/>
                <w:lang w:eastAsia="zh-CN"/>
              </w:rPr>
              <w:t xml:space="preserve">hanged the CORESETId in </w:t>
            </w:r>
            <w:r w:rsidRPr="00DB3D47">
              <w:rPr>
                <w:noProof/>
                <w:lang w:eastAsia="zh-CN"/>
              </w:rPr>
              <w:t>Table 5.2.2.1.4_1.3.3_1-7</w:t>
            </w:r>
            <w:r>
              <w:rPr>
                <w:noProof/>
                <w:lang w:eastAsia="zh-CN"/>
              </w:rPr>
              <w:t xml:space="preserve"> into 1 to link with the SearchSpace.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4A77A" w:rsidR="001E41F3" w:rsidRDefault="00971EC2" w:rsidP="00BB316E">
            <w:pPr>
              <w:pStyle w:val="CRCoverPage"/>
              <w:spacing w:after="0"/>
              <w:ind w:left="100"/>
              <w:rPr>
                <w:noProof/>
              </w:rPr>
            </w:pPr>
            <w:r w:rsidRPr="007D0891">
              <w:t>5.2.</w:t>
            </w:r>
            <w:r w:rsidR="00BB316E">
              <w:t>2</w:t>
            </w:r>
            <w:r w:rsidRPr="007D0891">
              <w:t>.</w:t>
            </w:r>
            <w:r w:rsidR="00BB316E">
              <w:t>1</w:t>
            </w:r>
            <w:r w:rsidRPr="007D0891">
              <w:t>.</w:t>
            </w:r>
            <w:r w:rsidR="00BB316E">
              <w:t>4</w:t>
            </w:r>
            <w:r w:rsidRPr="007D0891">
              <w:t>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DE6D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EDDF1" w:rsidR="007B263F" w:rsidRDefault="00155996"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F573DE" w:rsidR="007B263F" w:rsidRDefault="008076FF" w:rsidP="008076F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CE32A1" w14:textId="16B57B9F" w:rsidR="006F6B5B" w:rsidRPr="00971EC2" w:rsidRDefault="006F6B5B" w:rsidP="00971EC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693C730" w14:textId="77777777" w:rsidR="00B25759" w:rsidRPr="007D0891" w:rsidRDefault="00B25759" w:rsidP="00B25759">
      <w:pPr>
        <w:pStyle w:val="6"/>
        <w:rPr>
          <w:lang w:eastAsia="ja-JP"/>
        </w:rPr>
      </w:pPr>
      <w:bookmarkStart w:id="2" w:name="_Toc27479429"/>
      <w:bookmarkStart w:id="3" w:name="_Toc36058616"/>
      <w:bookmarkStart w:id="4" w:name="_Toc44067539"/>
      <w:bookmarkStart w:id="5" w:name="_Toc52716463"/>
      <w:bookmarkStart w:id="6" w:name="_Toc58239105"/>
      <w:bookmarkStart w:id="7" w:name="_Toc68246687"/>
      <w:bookmarkStart w:id="8" w:name="_Toc75789947"/>
      <w:bookmarkStart w:id="9" w:name="_Toc84264577"/>
      <w:bookmarkStart w:id="10" w:name="_Toc90560702"/>
      <w:r w:rsidRPr="007D0891">
        <w:rPr>
          <w:lang w:eastAsia="ja-JP"/>
        </w:rPr>
        <w:t>5.2.2.1.4_1</w:t>
      </w:r>
      <w:r w:rsidRPr="007D0891">
        <w:rPr>
          <w:lang w:eastAsia="zh-CN"/>
        </w:rPr>
        <w:tab/>
        <w:t xml:space="preserve">2Rx FDD FR1 PDSCH Mapping Type A and LTE-NR coexistence performance - </w:t>
      </w:r>
      <w:r w:rsidRPr="007D0891">
        <w:rPr>
          <w:lang w:eastAsia="ja-JP"/>
        </w:rPr>
        <w:t>4</w:t>
      </w:r>
      <w:r w:rsidRPr="007D0891">
        <w:rPr>
          <w:lang w:eastAsia="zh-CN"/>
        </w:rPr>
        <w:t>x2 MIMO with baseline receiver for both SA and NSA</w:t>
      </w:r>
      <w:bookmarkEnd w:id="2"/>
      <w:bookmarkEnd w:id="3"/>
      <w:bookmarkEnd w:id="4"/>
      <w:bookmarkEnd w:id="5"/>
      <w:bookmarkEnd w:id="6"/>
      <w:bookmarkEnd w:id="7"/>
      <w:bookmarkEnd w:id="8"/>
      <w:bookmarkEnd w:id="9"/>
      <w:bookmarkEnd w:id="10"/>
    </w:p>
    <w:p w14:paraId="0E4D344D" w14:textId="77777777" w:rsidR="00B25759" w:rsidRPr="007D0891" w:rsidRDefault="00B25759" w:rsidP="00B25759">
      <w:pPr>
        <w:pStyle w:val="H6"/>
      </w:pPr>
      <w:r w:rsidRPr="007D0891">
        <w:t>5.2.2.1.</w:t>
      </w:r>
      <w:r w:rsidRPr="007D0891">
        <w:rPr>
          <w:lang w:eastAsia="ja-JP"/>
        </w:rPr>
        <w:t>4_1</w:t>
      </w:r>
      <w:r w:rsidRPr="007D0891">
        <w:t>.1</w:t>
      </w:r>
      <w:r w:rsidRPr="007D0891">
        <w:tab/>
        <w:t>Test purpose</w:t>
      </w:r>
    </w:p>
    <w:p w14:paraId="42DC1E1D" w14:textId="77777777" w:rsidR="00B25759" w:rsidRPr="007D0891" w:rsidRDefault="00B25759" w:rsidP="00B25759">
      <w:r w:rsidRPr="007D0891">
        <w:t>To verify the Verify the PDSCH mapping Type A normal performance under 2 receive antenna conditions with CRS rate matching configured</w:t>
      </w:r>
      <w:r w:rsidRPr="007D0891">
        <w:rPr>
          <w:lang w:eastAsia="ja-JP"/>
        </w:rPr>
        <w:t>.</w:t>
      </w:r>
      <w:r w:rsidRPr="007D0891">
        <w:t xml:space="preserve"> </w:t>
      </w:r>
    </w:p>
    <w:p w14:paraId="117C2035" w14:textId="77777777" w:rsidR="00B25759" w:rsidRPr="007D0891" w:rsidRDefault="00B25759" w:rsidP="00B25759">
      <w:pPr>
        <w:pStyle w:val="H6"/>
      </w:pPr>
      <w:r w:rsidRPr="007D0891">
        <w:t>5.2.2.1.</w:t>
      </w:r>
      <w:r w:rsidRPr="007D0891">
        <w:rPr>
          <w:lang w:eastAsia="ja-JP"/>
        </w:rPr>
        <w:t>4</w:t>
      </w:r>
      <w:r w:rsidRPr="007D0891">
        <w:t>_</w:t>
      </w:r>
      <w:r w:rsidRPr="007D0891">
        <w:rPr>
          <w:lang w:eastAsia="ja-JP"/>
        </w:rPr>
        <w:t>1</w:t>
      </w:r>
      <w:r w:rsidRPr="007D0891">
        <w:t>.2</w:t>
      </w:r>
      <w:r w:rsidRPr="007D0891">
        <w:tab/>
        <w:t>Test applicability</w:t>
      </w:r>
    </w:p>
    <w:p w14:paraId="61EC4EFE" w14:textId="77777777" w:rsidR="00B25759" w:rsidRPr="007D0891" w:rsidRDefault="00B25759" w:rsidP="00B25759">
      <w:r w:rsidRPr="007D0891">
        <w:t xml:space="preserve">Test 1-1 applies to all types of NR UE release 15 and forward supporting capability IE </w:t>
      </w:r>
      <w:r w:rsidRPr="007D0891">
        <w:rPr>
          <w:i/>
          <w:iCs/>
        </w:rPr>
        <w:t>rateMatchingLTE-CRS</w:t>
      </w:r>
      <w:r w:rsidRPr="007D0891">
        <w:rPr>
          <w:i/>
          <w:lang w:eastAsia="zh-CN"/>
        </w:rPr>
        <w:t xml:space="preserve"> </w:t>
      </w:r>
      <w:r w:rsidRPr="007D0891">
        <w:rPr>
          <w:iCs/>
          <w:lang w:eastAsia="zh-CN"/>
        </w:rPr>
        <w:t>but not supporting</w:t>
      </w:r>
      <w:r w:rsidRPr="007D0891">
        <w:t xml:space="preserve"> capability IE</w:t>
      </w:r>
      <w:r w:rsidRPr="007D0891">
        <w:rPr>
          <w:iCs/>
          <w:lang w:eastAsia="zh-CN"/>
        </w:rPr>
        <w:t xml:space="preserve"> </w:t>
      </w:r>
      <w:r w:rsidRPr="007D0891">
        <w:rPr>
          <w:i/>
          <w:lang w:eastAsia="zh-CN"/>
        </w:rPr>
        <w:t>additionalDMRS-DL-Alt</w:t>
      </w:r>
      <w:r w:rsidRPr="007D0891">
        <w:t>.</w:t>
      </w:r>
    </w:p>
    <w:p w14:paraId="419F59E3" w14:textId="77777777" w:rsidR="00B25759" w:rsidRPr="007D0891" w:rsidRDefault="00B25759" w:rsidP="00B25759">
      <w:r w:rsidRPr="007D0891">
        <w:t xml:space="preserve">Test1-1 also applies to all types of EUTRA UE release 15 and forward supporting EN-DC and capability IE </w:t>
      </w:r>
      <w:r w:rsidRPr="007D0891">
        <w:rPr>
          <w:i/>
          <w:iCs/>
        </w:rPr>
        <w:t>rateMatchingLTE-CRS</w:t>
      </w:r>
      <w:r w:rsidRPr="007D0891">
        <w:rPr>
          <w:iCs/>
          <w:lang w:eastAsia="zh-CN"/>
        </w:rPr>
        <w:t xml:space="preserve"> but not supporting </w:t>
      </w:r>
      <w:r w:rsidRPr="007D0891">
        <w:t xml:space="preserve">capability IE </w:t>
      </w:r>
      <w:r w:rsidRPr="007D0891">
        <w:rPr>
          <w:i/>
          <w:lang w:eastAsia="zh-CN"/>
        </w:rPr>
        <w:t>additionalDMRS-DL-Alt</w:t>
      </w:r>
      <w:r w:rsidRPr="007D0891">
        <w:t>.</w:t>
      </w:r>
    </w:p>
    <w:p w14:paraId="19483DB9" w14:textId="77777777" w:rsidR="00B25759" w:rsidRPr="007D0891" w:rsidRDefault="00B25759" w:rsidP="00B25759">
      <w:r w:rsidRPr="007D0891">
        <w:t xml:space="preserve">Test 1-2 applies to all types of NR UE release 15 and forward supporting capability IE </w:t>
      </w:r>
      <w:r w:rsidRPr="007D0891">
        <w:rPr>
          <w:i/>
          <w:lang w:eastAsia="zh-CN"/>
        </w:rPr>
        <w:t xml:space="preserve">additionalDMRS-DL-Alt </w:t>
      </w:r>
      <w:r w:rsidRPr="007D0891">
        <w:rPr>
          <w:iCs/>
          <w:lang w:eastAsia="zh-CN"/>
        </w:rPr>
        <w:t>and</w:t>
      </w:r>
      <w:r w:rsidRPr="007D0891">
        <w:t xml:space="preserve"> </w:t>
      </w:r>
      <w:r w:rsidRPr="007D0891">
        <w:rPr>
          <w:i/>
          <w:iCs/>
        </w:rPr>
        <w:t>rateMatchingLTE-CRS</w:t>
      </w:r>
      <w:r w:rsidRPr="007D0891">
        <w:t>.</w:t>
      </w:r>
    </w:p>
    <w:p w14:paraId="03749709" w14:textId="77777777" w:rsidR="00B25759" w:rsidRPr="007D0891" w:rsidRDefault="00B25759" w:rsidP="00B25759">
      <w:r w:rsidRPr="007D0891">
        <w:t xml:space="preserve">Test 1-2 also applies to all types of EUTRA UE release 15 and forward supporting EN-DC and capability IE </w:t>
      </w:r>
      <w:r w:rsidRPr="007D0891">
        <w:rPr>
          <w:i/>
          <w:lang w:eastAsia="zh-CN"/>
        </w:rPr>
        <w:t xml:space="preserve">additionalDMRS-DL-Alt </w:t>
      </w:r>
      <w:r w:rsidRPr="007D0891">
        <w:rPr>
          <w:iCs/>
          <w:lang w:eastAsia="zh-CN"/>
        </w:rPr>
        <w:t>and</w:t>
      </w:r>
      <w:r w:rsidRPr="007D0891">
        <w:t xml:space="preserve"> </w:t>
      </w:r>
      <w:r w:rsidRPr="007D0891">
        <w:rPr>
          <w:i/>
          <w:iCs/>
        </w:rPr>
        <w:t>rateMatchingLTE-CRS</w:t>
      </w:r>
      <w:r w:rsidRPr="007D0891">
        <w:t>.</w:t>
      </w:r>
    </w:p>
    <w:p w14:paraId="2AD2E9EB" w14:textId="77777777" w:rsidR="00B25759" w:rsidRPr="007D0891" w:rsidRDefault="00B25759" w:rsidP="00B25759">
      <w:pPr>
        <w:pStyle w:val="H6"/>
      </w:pPr>
      <w:r w:rsidRPr="007D0891">
        <w:t>5.2.2.1.</w:t>
      </w:r>
      <w:r w:rsidRPr="007D0891">
        <w:rPr>
          <w:lang w:eastAsia="ja-JP"/>
        </w:rPr>
        <w:t>4</w:t>
      </w:r>
      <w:r w:rsidRPr="007D0891">
        <w:t>_</w:t>
      </w:r>
      <w:r w:rsidRPr="007D0891">
        <w:rPr>
          <w:lang w:eastAsia="ja-JP"/>
        </w:rPr>
        <w:t>1</w:t>
      </w:r>
      <w:r w:rsidRPr="007D0891">
        <w:t>.3</w:t>
      </w:r>
      <w:r w:rsidRPr="007D0891">
        <w:tab/>
        <w:t>Test description</w:t>
      </w:r>
    </w:p>
    <w:p w14:paraId="7864B84E" w14:textId="77777777" w:rsidR="00B25759" w:rsidRPr="007D0891" w:rsidRDefault="00B25759" w:rsidP="00B25759">
      <w:pPr>
        <w:pStyle w:val="H6"/>
      </w:pPr>
      <w:r w:rsidRPr="007D0891">
        <w:t>5.2.2.1.</w:t>
      </w:r>
      <w:r w:rsidRPr="007D0891">
        <w:rPr>
          <w:lang w:eastAsia="ja-JP"/>
        </w:rPr>
        <w:t>4</w:t>
      </w:r>
      <w:r w:rsidRPr="007D0891">
        <w:t>_</w:t>
      </w:r>
      <w:r w:rsidRPr="007D0891">
        <w:rPr>
          <w:lang w:eastAsia="ja-JP"/>
        </w:rPr>
        <w:t>1</w:t>
      </w:r>
      <w:r w:rsidRPr="007D0891">
        <w:t>.3.1</w:t>
      </w:r>
      <w:r w:rsidRPr="007D0891">
        <w:tab/>
        <w:t>Initial conditions</w:t>
      </w:r>
    </w:p>
    <w:p w14:paraId="4AFF83AB" w14:textId="77777777" w:rsidR="00B25759" w:rsidRPr="007D0891" w:rsidRDefault="00B25759" w:rsidP="00B25759">
      <w:r w:rsidRPr="007D0891">
        <w:t>Initial conditions are a set of test configurations the UE needs to be tested in and the steps for the SS to take with the UE to reach the correct measurement state.</w:t>
      </w:r>
    </w:p>
    <w:p w14:paraId="476B105C" w14:textId="77777777" w:rsidR="00B25759" w:rsidRPr="007D0891" w:rsidRDefault="00B25759" w:rsidP="00B25759">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715F8012" w14:textId="77777777" w:rsidR="00B25759" w:rsidRPr="007D0891" w:rsidRDefault="00B25759" w:rsidP="00B25759">
      <w:r w:rsidRPr="007D0891">
        <w:t>Configurations of PDSCH and PDCCH before measurement are specified in Annex C.</w:t>
      </w:r>
    </w:p>
    <w:p w14:paraId="77C12CE5" w14:textId="77777777" w:rsidR="00B25759" w:rsidRPr="007D0891" w:rsidRDefault="00B25759" w:rsidP="00B25759">
      <w:r w:rsidRPr="007D0891">
        <w:t xml:space="preserve">Test Environment: Normal, as defined in TS 38.508-1 [6] clause </w:t>
      </w:r>
      <w:r w:rsidRPr="007D0891">
        <w:rPr>
          <w:lang w:eastAsia="ja-JP"/>
        </w:rPr>
        <w:t>4.1</w:t>
      </w:r>
      <w:r w:rsidRPr="007D0891">
        <w:t>.</w:t>
      </w:r>
    </w:p>
    <w:p w14:paraId="48E43EDB" w14:textId="77777777" w:rsidR="00B25759" w:rsidRPr="007D0891" w:rsidRDefault="00B25759" w:rsidP="00B25759">
      <w:r w:rsidRPr="007D0891">
        <w:t>Frequencies to be tested: Mid Range, as defined in TS 38.508-1 [6] clause 5</w:t>
      </w:r>
      <w:r w:rsidRPr="007D0891">
        <w:rPr>
          <w:lang w:eastAsia="ja-JP"/>
        </w:rPr>
        <w:t>.2.2</w:t>
      </w:r>
      <w:r w:rsidRPr="007D0891">
        <w:t>.</w:t>
      </w:r>
    </w:p>
    <w:p w14:paraId="774C4686" w14:textId="77777777" w:rsidR="00B25759" w:rsidRPr="007D0891" w:rsidRDefault="00B25759" w:rsidP="00B25759">
      <w:r w:rsidRPr="007D0891">
        <w:t>For EN-DC within FR1 operation, setup the LTE link according to Annex D</w:t>
      </w:r>
    </w:p>
    <w:p w14:paraId="443A8342" w14:textId="77777777" w:rsidR="00B25759" w:rsidRPr="007D0891" w:rsidRDefault="00B25759" w:rsidP="00B25759">
      <w:pPr>
        <w:pStyle w:val="B1"/>
      </w:pPr>
      <w:r w:rsidRPr="007D0891">
        <w:t>1.</w:t>
      </w:r>
      <w:r w:rsidRPr="007D0891">
        <w:tab/>
        <w:t xml:space="preserve">Connect the SS, the faders and AWGN noise source to the UE antenna connectors as shown in TS 38.508-1 [6] Annex A, in </w:t>
      </w:r>
      <w:r w:rsidRPr="007D0891">
        <w:rPr>
          <w:lang w:eastAsia="ja-JP"/>
        </w:rPr>
        <w:t>Figure A.3.1.7.6</w:t>
      </w:r>
      <w:r w:rsidRPr="007D0891">
        <w:t xml:space="preserve"> for TE diagram and section </w:t>
      </w:r>
      <w:r w:rsidRPr="007D0891">
        <w:rPr>
          <w:lang w:eastAsia="ja-JP"/>
        </w:rPr>
        <w:t>A.3.2.3</w:t>
      </w:r>
      <w:r w:rsidRPr="007D0891">
        <w:t xml:space="preserve"> for UE diagram.</w:t>
      </w:r>
    </w:p>
    <w:p w14:paraId="13CA4921" w14:textId="77777777" w:rsidR="00B25759" w:rsidRPr="007D0891" w:rsidRDefault="00B25759" w:rsidP="00B25759">
      <w:pPr>
        <w:pStyle w:val="B1"/>
      </w:pPr>
      <w:r w:rsidRPr="007D0891">
        <w:t>2.</w:t>
      </w:r>
      <w:r w:rsidRPr="007D0891">
        <w:tab/>
        <w:t>The parameter settings for the cell are set up according to Table 5.2-1, Table 5.2.2.1.</w:t>
      </w:r>
      <w:r w:rsidRPr="007D0891">
        <w:rPr>
          <w:lang w:eastAsia="ja-JP"/>
        </w:rPr>
        <w:t>4</w:t>
      </w:r>
      <w:r w:rsidRPr="007D0891">
        <w:t>.0-2 and Table 5.2.2.</w:t>
      </w:r>
      <w:r w:rsidRPr="007D0891">
        <w:rPr>
          <w:lang w:eastAsia="ja-JP"/>
        </w:rPr>
        <w:t>1.4</w:t>
      </w:r>
      <w:r w:rsidRPr="007D0891">
        <w:t>.0-3 as appropriate.</w:t>
      </w:r>
    </w:p>
    <w:p w14:paraId="52643BC6" w14:textId="77777777" w:rsidR="00B25759" w:rsidRPr="007D0891" w:rsidRDefault="00B25759" w:rsidP="00B25759">
      <w:pPr>
        <w:pStyle w:val="B1"/>
      </w:pPr>
      <w:r w:rsidRPr="007D0891">
        <w:t>3.</w:t>
      </w:r>
      <w:r w:rsidRPr="007D0891">
        <w:tab/>
        <w:t>Downlink signals for NR cell are initially set up according to Annexes C.0, C.1, C.2 and uplink signals according to Annexes G.0, G.1, G.2, G.3.1 of TS 38.521-1 [7].</w:t>
      </w:r>
    </w:p>
    <w:p w14:paraId="6A55EB07" w14:textId="77777777" w:rsidR="00B25759" w:rsidRPr="007D0891" w:rsidRDefault="00B25759" w:rsidP="00B25759">
      <w:pPr>
        <w:pStyle w:val="B1"/>
      </w:pPr>
      <w:r w:rsidRPr="007D0891">
        <w:t>4.</w:t>
      </w:r>
      <w:r w:rsidRPr="007D0891">
        <w:tab/>
        <w:t>Propagation conditions are set according to Annex B</w:t>
      </w:r>
      <w:r w:rsidRPr="007D0891">
        <w:rPr>
          <w:lang w:eastAsia="ja-JP"/>
        </w:rPr>
        <w:t>.0</w:t>
      </w:r>
      <w:r w:rsidRPr="007D0891">
        <w:t>.</w:t>
      </w:r>
    </w:p>
    <w:p w14:paraId="7D264C0C" w14:textId="77777777" w:rsidR="00B25759" w:rsidRPr="007D0891" w:rsidRDefault="00B25759" w:rsidP="00B25759">
      <w:pPr>
        <w:pStyle w:val="B1"/>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5.2.2.1.</w:t>
      </w:r>
      <w:r w:rsidRPr="007D0891">
        <w:rPr>
          <w:lang w:eastAsia="ja-JP"/>
        </w:rPr>
        <w:t>4</w:t>
      </w:r>
      <w:r w:rsidRPr="007D0891">
        <w:t>_1.3.3.</w:t>
      </w:r>
    </w:p>
    <w:p w14:paraId="414066C3" w14:textId="77777777" w:rsidR="00B25759" w:rsidRPr="007D0891" w:rsidRDefault="00B25759" w:rsidP="00B25759">
      <w:pPr>
        <w:pStyle w:val="H6"/>
        <w:rPr>
          <w:b/>
        </w:rPr>
      </w:pPr>
      <w:r w:rsidRPr="007D0891">
        <w:t>5.2.2.1.</w:t>
      </w:r>
      <w:r w:rsidRPr="007D0891">
        <w:rPr>
          <w:lang w:eastAsia="ja-JP"/>
        </w:rPr>
        <w:t>4</w:t>
      </w:r>
      <w:r w:rsidRPr="007D0891">
        <w:t>_</w:t>
      </w:r>
      <w:r w:rsidRPr="007D0891">
        <w:rPr>
          <w:lang w:eastAsia="ja-JP"/>
        </w:rPr>
        <w:t>1</w:t>
      </w:r>
      <w:r w:rsidRPr="007D0891">
        <w:t>.3.2</w:t>
      </w:r>
      <w:r w:rsidRPr="007D0891">
        <w:tab/>
        <w:t>Test procedure</w:t>
      </w:r>
    </w:p>
    <w:p w14:paraId="5EB33129" w14:textId="77777777" w:rsidR="00B25759" w:rsidRPr="007D0891" w:rsidRDefault="00B25759" w:rsidP="00B25759">
      <w:pPr>
        <w:pStyle w:val="B1"/>
      </w:pPr>
      <w:r w:rsidRPr="007D0891">
        <w:t>1.</w:t>
      </w:r>
      <w:r w:rsidRPr="007D0891">
        <w:tab/>
        <w:t>SS transmits PDSCH via PDCCH DCI format 1_1 for C_RNTI to transmit the DL RMC according to Table 5.2.2.1.</w:t>
      </w:r>
      <w:r w:rsidRPr="007D0891">
        <w:rPr>
          <w:lang w:eastAsia="ja-JP"/>
        </w:rPr>
        <w:t>4</w:t>
      </w:r>
      <w:r w:rsidRPr="007D0891">
        <w:t>.0-3. The SS sends downlink MAC padding bits on the DL RMC.</w:t>
      </w:r>
    </w:p>
    <w:p w14:paraId="1B71E86F" w14:textId="77777777" w:rsidR="00B25759" w:rsidRPr="007D0891" w:rsidRDefault="00B25759" w:rsidP="00B25759">
      <w:pPr>
        <w:pStyle w:val="B1"/>
      </w:pPr>
      <w:r w:rsidRPr="007D0891">
        <w:t>2.</w:t>
      </w:r>
      <w:r w:rsidRPr="007D0891">
        <w:tab/>
        <w:t>Set the parameters of the bandwidth, MCS, reference channel, the propagation condition, the correlation matrix and the SNR according to Table 5.2.2.1.4_1.3.4-1.</w:t>
      </w:r>
    </w:p>
    <w:p w14:paraId="7BEEAB6F" w14:textId="77777777" w:rsidR="00B25759" w:rsidRPr="007D0891" w:rsidRDefault="00B25759" w:rsidP="00B25759">
      <w:pPr>
        <w:pStyle w:val="B1"/>
      </w:pPr>
      <w:r w:rsidRPr="007D0891">
        <w:lastRenderedPageBreak/>
        <w:t>3.</w:t>
      </w:r>
      <w:r w:rsidRPr="007D0891">
        <w:tab/>
        <w:t xml:space="preserve">Measure the average throughput for a duration sufficient to achieve statistical significance according to Annex </w:t>
      </w:r>
      <w:r w:rsidRPr="007D0891">
        <w:rPr>
          <w:lang w:eastAsia="ja-JP"/>
        </w:rPr>
        <w:t>G</w:t>
      </w:r>
      <w:r w:rsidRPr="007D0891">
        <w:t xml:space="preserve"> clause G.1.5. Count the number of NACKs, ACKs and statDTXs on the UL during each subtest and decide pass or fail according to Table 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G.1.5</w:t>
      </w:r>
      <w:r w:rsidRPr="007D0891">
        <w:t>.</w:t>
      </w:r>
    </w:p>
    <w:p w14:paraId="0E33BB9C" w14:textId="77777777" w:rsidR="00B25759" w:rsidRPr="007D0891" w:rsidRDefault="00B25759" w:rsidP="00B25759">
      <w:pPr>
        <w:pStyle w:val="H6"/>
      </w:pPr>
      <w:r w:rsidRPr="007D0891">
        <w:t>5.2.2.1.</w:t>
      </w:r>
      <w:r w:rsidRPr="007D0891">
        <w:rPr>
          <w:lang w:eastAsia="ja-JP"/>
        </w:rPr>
        <w:t>4</w:t>
      </w:r>
      <w:r w:rsidRPr="007D0891">
        <w:t>_</w:t>
      </w:r>
      <w:r w:rsidRPr="007D0891">
        <w:rPr>
          <w:lang w:eastAsia="ja-JP"/>
        </w:rPr>
        <w:t>1</w:t>
      </w:r>
      <w:r w:rsidRPr="007D0891">
        <w:t>.3.3</w:t>
      </w:r>
      <w:r w:rsidRPr="007D0891">
        <w:tab/>
        <w:t>Message contents</w:t>
      </w:r>
    </w:p>
    <w:p w14:paraId="71B113EE" w14:textId="77777777" w:rsidR="00B25759" w:rsidRPr="007D0891" w:rsidRDefault="00B25759" w:rsidP="00B25759">
      <w:pPr>
        <w:pStyle w:val="H6"/>
        <w:rPr>
          <w:lang w:eastAsia="ja-JP"/>
        </w:rPr>
      </w:pPr>
      <w:r w:rsidRPr="007D0891">
        <w:t>5.2.2.1.</w:t>
      </w:r>
      <w:r w:rsidRPr="007D0891">
        <w:rPr>
          <w:lang w:eastAsia="ja-JP"/>
        </w:rPr>
        <w:t>4</w:t>
      </w:r>
      <w:r w:rsidRPr="007D0891">
        <w:t>_</w:t>
      </w:r>
      <w:r w:rsidRPr="007D0891">
        <w:rPr>
          <w:lang w:eastAsia="ja-JP"/>
        </w:rPr>
        <w:t>1</w:t>
      </w:r>
      <w:r w:rsidRPr="007D0891">
        <w:t>.3.3_1</w:t>
      </w:r>
      <w:r w:rsidRPr="007D0891">
        <w:tab/>
        <w:t>Message exceptions for SA</w:t>
      </w:r>
    </w:p>
    <w:p w14:paraId="31567D82" w14:textId="77777777" w:rsidR="00B25759" w:rsidRPr="007D0891" w:rsidRDefault="00B25759" w:rsidP="00B25759">
      <w:r w:rsidRPr="007D0891">
        <w:t xml:space="preserve">As defined in clause </w:t>
      </w:r>
      <w:r w:rsidRPr="007D0891">
        <w:rPr>
          <w:lang w:eastAsia="ja-JP"/>
        </w:rPr>
        <w:t xml:space="preserve">5.4.2 of TS 38.508-1 [6] </w:t>
      </w:r>
      <w:r w:rsidRPr="007D0891">
        <w:t>with the following exceptions:</w:t>
      </w:r>
    </w:p>
    <w:p w14:paraId="5E19BB5E" w14:textId="77777777" w:rsidR="00B25759" w:rsidRPr="007D0891" w:rsidRDefault="00B25759" w:rsidP="00B25759">
      <w:pPr>
        <w:pStyle w:val="TH"/>
        <w:rPr>
          <w:lang w:eastAsia="ja-JP"/>
        </w:rPr>
      </w:pPr>
      <w:r w:rsidRPr="007D0891">
        <w:t>Table 5.2.2.1.4_1.3.3_1</w:t>
      </w:r>
      <w:r w:rsidRPr="007D0891">
        <w:rPr>
          <w:lang w:eastAsia="ja-JP"/>
        </w:rPr>
        <w:t>-1</w:t>
      </w:r>
      <w:r w:rsidRPr="007D0891">
        <w:t>: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25759" w:rsidRPr="007D0891" w14:paraId="5B257128" w14:textId="77777777" w:rsidTr="00DB3D47">
        <w:tc>
          <w:tcPr>
            <w:tcW w:w="9750" w:type="dxa"/>
            <w:gridSpan w:val="4"/>
            <w:tcBorders>
              <w:top w:val="single" w:sz="4" w:space="0" w:color="auto"/>
              <w:left w:val="single" w:sz="4" w:space="0" w:color="auto"/>
              <w:bottom w:val="single" w:sz="4" w:space="0" w:color="auto"/>
              <w:right w:val="single" w:sz="4" w:space="0" w:color="auto"/>
            </w:tcBorders>
            <w:hideMark/>
          </w:tcPr>
          <w:p w14:paraId="1C35E882" w14:textId="77777777" w:rsidR="00B25759" w:rsidRPr="007D0891" w:rsidRDefault="00B25759" w:rsidP="00DB3D47">
            <w:pPr>
              <w:pStyle w:val="TAH"/>
              <w:jc w:val="left"/>
              <w:rPr>
                <w:b w:val="0"/>
                <w:lang w:eastAsia="ja-JP"/>
              </w:rPr>
            </w:pPr>
            <w:r w:rsidRPr="007D0891">
              <w:rPr>
                <w:b w:val="0"/>
              </w:rPr>
              <w:t xml:space="preserve">Derivation Path: TS 38.508-1 [6], Table </w:t>
            </w:r>
            <w:r w:rsidRPr="007D0891">
              <w:rPr>
                <w:b w:val="0"/>
                <w:lang w:eastAsia="ja-JP"/>
              </w:rPr>
              <w:t>5.4.2-19</w:t>
            </w:r>
          </w:p>
        </w:tc>
      </w:tr>
      <w:tr w:rsidR="00B25759" w:rsidRPr="007D0891" w14:paraId="36FFB292" w14:textId="77777777" w:rsidTr="00DB3D47">
        <w:tc>
          <w:tcPr>
            <w:tcW w:w="4536" w:type="dxa"/>
            <w:tcBorders>
              <w:top w:val="single" w:sz="4" w:space="0" w:color="auto"/>
              <w:left w:val="single" w:sz="4" w:space="0" w:color="auto"/>
              <w:bottom w:val="single" w:sz="4" w:space="0" w:color="auto"/>
              <w:right w:val="single" w:sz="4" w:space="0" w:color="auto"/>
            </w:tcBorders>
            <w:hideMark/>
          </w:tcPr>
          <w:p w14:paraId="4672F2A2" w14:textId="77777777" w:rsidR="00B25759" w:rsidRPr="007D0891" w:rsidRDefault="00B25759" w:rsidP="00DB3D47">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D3084B" w14:textId="77777777" w:rsidR="00B25759" w:rsidRPr="007D0891" w:rsidRDefault="00B25759" w:rsidP="00DB3D47">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34F1FE1D" w14:textId="77777777" w:rsidR="00B25759" w:rsidRPr="007D0891" w:rsidRDefault="00B25759" w:rsidP="00DB3D47">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42AE6258" w14:textId="77777777" w:rsidR="00B25759" w:rsidRPr="007D0891" w:rsidRDefault="00B25759" w:rsidP="00DB3D47">
            <w:pPr>
              <w:pStyle w:val="TAH"/>
            </w:pPr>
            <w:r w:rsidRPr="007D0891">
              <w:t>Condition</w:t>
            </w:r>
          </w:p>
        </w:tc>
      </w:tr>
      <w:tr w:rsidR="00B25759" w:rsidRPr="007D0891" w14:paraId="20B61C36" w14:textId="77777777" w:rsidTr="00DB3D47">
        <w:tc>
          <w:tcPr>
            <w:tcW w:w="4536" w:type="dxa"/>
            <w:tcBorders>
              <w:top w:val="single" w:sz="4" w:space="0" w:color="auto"/>
              <w:left w:val="single" w:sz="4" w:space="0" w:color="auto"/>
              <w:bottom w:val="single" w:sz="4" w:space="0" w:color="auto"/>
              <w:right w:val="single" w:sz="4" w:space="0" w:color="auto"/>
            </w:tcBorders>
            <w:hideMark/>
          </w:tcPr>
          <w:p w14:paraId="0A725466" w14:textId="77777777" w:rsidR="00B25759" w:rsidRPr="007D0891" w:rsidRDefault="00B25759" w:rsidP="00DB3D47">
            <w:pPr>
              <w:pStyle w:val="TAL"/>
            </w:pPr>
            <w:r w:rsidRPr="007D0891">
              <w:t xml:space="preserve">PDSCH-TimeDomainResourceAllocationList::= </w:t>
            </w:r>
            <w:r w:rsidRPr="007D0891">
              <w:rPr>
                <w:snapToGrid w:val="0"/>
              </w:rPr>
              <w:t xml:space="preserve">SEQUENCE(SIZE(1..maxNrofDL-Allocations)) OF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5F1C79DC" w14:textId="77777777" w:rsidR="00B25759" w:rsidRPr="007D0891" w:rsidRDefault="00B25759" w:rsidP="00DB3D47">
            <w:pPr>
              <w:pStyle w:val="TAL"/>
            </w:pPr>
            <w:r w:rsidRPr="007D0891">
              <w:t>2 entry</w:t>
            </w:r>
          </w:p>
        </w:tc>
        <w:tc>
          <w:tcPr>
            <w:tcW w:w="1701" w:type="dxa"/>
            <w:tcBorders>
              <w:top w:val="single" w:sz="4" w:space="0" w:color="auto"/>
              <w:left w:val="single" w:sz="4" w:space="0" w:color="auto"/>
              <w:bottom w:val="single" w:sz="4" w:space="0" w:color="auto"/>
              <w:right w:val="single" w:sz="4" w:space="0" w:color="auto"/>
            </w:tcBorders>
          </w:tcPr>
          <w:p w14:paraId="627BDE96"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170F63" w14:textId="77777777" w:rsidR="00B25759" w:rsidRPr="007D0891" w:rsidRDefault="00B25759" w:rsidP="00DB3D47">
            <w:pPr>
              <w:pStyle w:val="TAL"/>
            </w:pPr>
            <w:r w:rsidRPr="007D0891">
              <w:t>FR1</w:t>
            </w:r>
          </w:p>
        </w:tc>
      </w:tr>
      <w:tr w:rsidR="00B25759" w:rsidRPr="007D0891" w14:paraId="7A667605" w14:textId="77777777" w:rsidTr="00DB3D47">
        <w:tc>
          <w:tcPr>
            <w:tcW w:w="4536" w:type="dxa"/>
            <w:tcBorders>
              <w:top w:val="single" w:sz="4" w:space="0" w:color="auto"/>
              <w:left w:val="single" w:sz="4" w:space="0" w:color="auto"/>
              <w:bottom w:val="single" w:sz="4" w:space="0" w:color="auto"/>
              <w:right w:val="single" w:sz="4" w:space="0" w:color="auto"/>
            </w:tcBorders>
            <w:hideMark/>
          </w:tcPr>
          <w:p w14:paraId="056515E4" w14:textId="77777777" w:rsidR="00B25759" w:rsidRPr="007D0891" w:rsidRDefault="00B25759" w:rsidP="00DB3D47">
            <w:pPr>
              <w:pStyle w:val="TAL"/>
            </w:pPr>
            <w:r w:rsidRPr="007D0891">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1205903E" w14:textId="77777777" w:rsidR="00B25759" w:rsidRPr="007D0891" w:rsidRDefault="00B25759" w:rsidP="00DB3D47">
            <w:pPr>
              <w:pStyle w:val="TAL"/>
            </w:pPr>
          </w:p>
        </w:tc>
        <w:tc>
          <w:tcPr>
            <w:tcW w:w="1701" w:type="dxa"/>
            <w:tcBorders>
              <w:top w:val="single" w:sz="4" w:space="0" w:color="auto"/>
              <w:left w:val="single" w:sz="4" w:space="0" w:color="auto"/>
              <w:bottom w:val="single" w:sz="4" w:space="0" w:color="auto"/>
              <w:right w:val="single" w:sz="4" w:space="0" w:color="auto"/>
            </w:tcBorders>
          </w:tcPr>
          <w:p w14:paraId="7A7B47C7"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667D9267" w14:textId="77777777" w:rsidR="00B25759" w:rsidRPr="007D0891" w:rsidRDefault="00B25759" w:rsidP="00DB3D47">
            <w:pPr>
              <w:pStyle w:val="TAL"/>
            </w:pPr>
          </w:p>
        </w:tc>
      </w:tr>
      <w:tr w:rsidR="00B25759" w:rsidRPr="007D0891" w14:paraId="3F9EC019" w14:textId="77777777" w:rsidTr="00DB3D47">
        <w:tc>
          <w:tcPr>
            <w:tcW w:w="4536" w:type="dxa"/>
            <w:tcBorders>
              <w:top w:val="single" w:sz="4" w:space="0" w:color="auto"/>
              <w:left w:val="single" w:sz="4" w:space="0" w:color="auto"/>
              <w:bottom w:val="single" w:sz="4" w:space="0" w:color="auto"/>
              <w:right w:val="single" w:sz="4" w:space="0" w:color="auto"/>
            </w:tcBorders>
            <w:hideMark/>
          </w:tcPr>
          <w:p w14:paraId="47CAA0A4" w14:textId="77777777" w:rsidR="00B25759" w:rsidRPr="007D0891" w:rsidRDefault="00B25759" w:rsidP="00DB3D47">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381931D" w14:textId="77777777" w:rsidR="00B25759" w:rsidRPr="007D0891" w:rsidRDefault="00B25759" w:rsidP="00DB3D47">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5CF589B6"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6C096619" w14:textId="77777777" w:rsidR="00B25759" w:rsidRPr="007D0891" w:rsidRDefault="00B25759" w:rsidP="00DB3D47">
            <w:pPr>
              <w:pStyle w:val="TAL"/>
              <w:rPr>
                <w:rFonts w:eastAsia="MS Gothic" w:cs="Arial"/>
                <w:kern w:val="2"/>
                <w:szCs w:val="18"/>
              </w:rPr>
            </w:pPr>
          </w:p>
        </w:tc>
      </w:tr>
      <w:tr w:rsidR="00B25759" w:rsidRPr="007D0891" w14:paraId="3312756C" w14:textId="77777777" w:rsidTr="00DB3D47">
        <w:tc>
          <w:tcPr>
            <w:tcW w:w="4536" w:type="dxa"/>
            <w:tcBorders>
              <w:top w:val="single" w:sz="4" w:space="0" w:color="auto"/>
              <w:left w:val="single" w:sz="4" w:space="0" w:color="auto"/>
              <w:bottom w:val="single" w:sz="4" w:space="0" w:color="auto"/>
              <w:right w:val="single" w:sz="4" w:space="0" w:color="auto"/>
            </w:tcBorders>
            <w:hideMark/>
          </w:tcPr>
          <w:p w14:paraId="483C5207" w14:textId="77777777" w:rsidR="00B25759" w:rsidRPr="007D0891" w:rsidRDefault="00B25759" w:rsidP="00DB3D47">
            <w:pPr>
              <w:pStyle w:val="TAL"/>
            </w:pPr>
            <w:r w:rsidRPr="007D0891">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4D23B34E" w14:textId="77777777" w:rsidR="00B25759" w:rsidRPr="007D0891" w:rsidRDefault="00B25759" w:rsidP="00DB3D47">
            <w:pPr>
              <w:pStyle w:val="TAL"/>
              <w:rPr>
                <w:rFonts w:cs="Arial"/>
                <w:kern w:val="2"/>
                <w:szCs w:val="18"/>
              </w:rPr>
            </w:pPr>
            <w:r w:rsidRPr="007D0891">
              <w:t>typeA</w:t>
            </w:r>
          </w:p>
        </w:tc>
        <w:tc>
          <w:tcPr>
            <w:tcW w:w="1701" w:type="dxa"/>
            <w:tcBorders>
              <w:top w:val="single" w:sz="4" w:space="0" w:color="auto"/>
              <w:left w:val="single" w:sz="4" w:space="0" w:color="auto"/>
              <w:bottom w:val="single" w:sz="4" w:space="0" w:color="auto"/>
              <w:right w:val="single" w:sz="4" w:space="0" w:color="auto"/>
            </w:tcBorders>
          </w:tcPr>
          <w:p w14:paraId="6DA28C3A"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0FEA858F" w14:textId="77777777" w:rsidR="00B25759" w:rsidRPr="007D0891" w:rsidRDefault="00B25759" w:rsidP="00DB3D47">
            <w:pPr>
              <w:pStyle w:val="TAL"/>
              <w:rPr>
                <w:rFonts w:eastAsia="MS Gothic" w:cs="Arial"/>
                <w:kern w:val="2"/>
                <w:szCs w:val="18"/>
              </w:rPr>
            </w:pPr>
          </w:p>
        </w:tc>
      </w:tr>
      <w:tr w:rsidR="00B25759" w:rsidRPr="007D0891" w14:paraId="7488642B" w14:textId="77777777" w:rsidTr="00DB3D47">
        <w:tc>
          <w:tcPr>
            <w:tcW w:w="4536" w:type="dxa"/>
            <w:vMerge w:val="restart"/>
            <w:tcBorders>
              <w:top w:val="single" w:sz="4" w:space="0" w:color="auto"/>
              <w:left w:val="single" w:sz="4" w:space="0" w:color="auto"/>
              <w:right w:val="single" w:sz="4" w:space="0" w:color="auto"/>
            </w:tcBorders>
            <w:hideMark/>
          </w:tcPr>
          <w:p w14:paraId="662F8C18" w14:textId="77777777" w:rsidR="00B25759" w:rsidRPr="007D0891" w:rsidRDefault="00B25759" w:rsidP="00DB3D47">
            <w:pPr>
              <w:pStyle w:val="TAL"/>
            </w:pPr>
            <w:r w:rsidRPr="007D0891">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491E6915" w14:textId="77777777" w:rsidR="00B25759" w:rsidRPr="007D0891" w:rsidRDefault="00B25759" w:rsidP="00DB3D47">
            <w:pPr>
              <w:pStyle w:val="TAL"/>
              <w:rPr>
                <w:rFonts w:cs="Arial"/>
                <w:kern w:val="2"/>
                <w:szCs w:val="18"/>
                <w:lang w:eastAsia="ja-JP"/>
              </w:rPr>
            </w:pPr>
            <w:r w:rsidRPr="007D0891">
              <w:rPr>
                <w:lang w:eastAsia="ja-JP"/>
              </w:rPr>
              <w:t>94</w:t>
            </w:r>
          </w:p>
        </w:tc>
        <w:tc>
          <w:tcPr>
            <w:tcW w:w="1701" w:type="dxa"/>
            <w:tcBorders>
              <w:top w:val="single" w:sz="4" w:space="0" w:color="auto"/>
              <w:left w:val="single" w:sz="4" w:space="0" w:color="auto"/>
              <w:bottom w:val="single" w:sz="4" w:space="0" w:color="auto"/>
              <w:right w:val="single" w:sz="4" w:space="0" w:color="auto"/>
            </w:tcBorders>
            <w:hideMark/>
          </w:tcPr>
          <w:p w14:paraId="2EB227D7" w14:textId="77777777" w:rsidR="00B25759" w:rsidRPr="007D0891" w:rsidRDefault="00B25759" w:rsidP="00DB3D47">
            <w:pPr>
              <w:pStyle w:val="TAL"/>
              <w:rPr>
                <w:lang w:eastAsia="ja-JP"/>
              </w:rPr>
            </w:pPr>
            <w:r w:rsidRPr="007D0891">
              <w:t>Start symbol(S)=</w:t>
            </w:r>
            <w:r w:rsidRPr="007D0891">
              <w:rPr>
                <w:lang w:eastAsia="ja-JP"/>
              </w:rPr>
              <w:t>3</w:t>
            </w:r>
            <w:r w:rsidRPr="007D0891">
              <w:t>, Length(L)=</w:t>
            </w:r>
            <w:r w:rsidRPr="007D0891">
              <w:rPr>
                <w:lang w:eastAsia="ja-JP"/>
              </w:rPr>
              <w:t>9 for Test 1-1</w:t>
            </w:r>
          </w:p>
        </w:tc>
        <w:tc>
          <w:tcPr>
            <w:tcW w:w="1245" w:type="dxa"/>
            <w:tcBorders>
              <w:top w:val="single" w:sz="4" w:space="0" w:color="auto"/>
              <w:left w:val="single" w:sz="4" w:space="0" w:color="auto"/>
              <w:bottom w:val="single" w:sz="4" w:space="0" w:color="auto"/>
              <w:right w:val="single" w:sz="4" w:space="0" w:color="auto"/>
            </w:tcBorders>
          </w:tcPr>
          <w:p w14:paraId="03AF3B73" w14:textId="77777777" w:rsidR="00B25759" w:rsidRPr="007D0891" w:rsidRDefault="00B25759" w:rsidP="00DB3D47">
            <w:pPr>
              <w:pStyle w:val="TAL"/>
              <w:rPr>
                <w:rFonts w:eastAsia="MS Gothic" w:cs="Arial"/>
                <w:kern w:val="2"/>
                <w:szCs w:val="18"/>
              </w:rPr>
            </w:pPr>
          </w:p>
        </w:tc>
      </w:tr>
      <w:tr w:rsidR="00B25759" w:rsidRPr="007D0891" w14:paraId="50DBE8FE" w14:textId="77777777" w:rsidTr="00DB3D47">
        <w:tc>
          <w:tcPr>
            <w:tcW w:w="4536" w:type="dxa"/>
            <w:vMerge/>
            <w:tcBorders>
              <w:left w:val="single" w:sz="4" w:space="0" w:color="auto"/>
              <w:bottom w:val="single" w:sz="4" w:space="0" w:color="auto"/>
              <w:right w:val="single" w:sz="4" w:space="0" w:color="auto"/>
            </w:tcBorders>
          </w:tcPr>
          <w:p w14:paraId="2F77CB12" w14:textId="77777777" w:rsidR="00B25759" w:rsidRPr="007D0891" w:rsidRDefault="00B25759" w:rsidP="00DB3D47">
            <w:pPr>
              <w:pStyle w:val="TAL"/>
            </w:pPr>
          </w:p>
        </w:tc>
        <w:tc>
          <w:tcPr>
            <w:tcW w:w="2268" w:type="dxa"/>
            <w:tcBorders>
              <w:top w:val="single" w:sz="4" w:space="0" w:color="auto"/>
              <w:left w:val="single" w:sz="4" w:space="0" w:color="auto"/>
              <w:bottom w:val="single" w:sz="4" w:space="0" w:color="auto"/>
              <w:right w:val="single" w:sz="4" w:space="0" w:color="auto"/>
            </w:tcBorders>
          </w:tcPr>
          <w:p w14:paraId="21B63859" w14:textId="77777777" w:rsidR="00B25759" w:rsidRPr="007D0891" w:rsidRDefault="00B25759" w:rsidP="00DB3D47">
            <w:pPr>
              <w:pStyle w:val="TAL"/>
              <w:rPr>
                <w:lang w:eastAsia="ja-JP"/>
              </w:rPr>
            </w:pPr>
            <w:r w:rsidRPr="007D0891">
              <w:rPr>
                <w:lang w:eastAsia="ja-JP"/>
              </w:rPr>
              <w:t>66</w:t>
            </w:r>
          </w:p>
        </w:tc>
        <w:tc>
          <w:tcPr>
            <w:tcW w:w="1701" w:type="dxa"/>
            <w:tcBorders>
              <w:top w:val="single" w:sz="4" w:space="0" w:color="auto"/>
              <w:left w:val="single" w:sz="4" w:space="0" w:color="auto"/>
              <w:bottom w:val="single" w:sz="4" w:space="0" w:color="auto"/>
              <w:right w:val="single" w:sz="4" w:space="0" w:color="auto"/>
            </w:tcBorders>
          </w:tcPr>
          <w:p w14:paraId="669C7AC2" w14:textId="77777777" w:rsidR="00B25759" w:rsidRPr="007D0891" w:rsidRDefault="00B25759" w:rsidP="00DB3D47">
            <w:pPr>
              <w:pStyle w:val="TAL"/>
            </w:pPr>
            <w:r w:rsidRPr="007D0891">
              <w:t>Start symbol(S)=</w:t>
            </w:r>
            <w:r w:rsidRPr="007D0891">
              <w:rPr>
                <w:lang w:eastAsia="ja-JP"/>
              </w:rPr>
              <w:t>3</w:t>
            </w:r>
            <w:r w:rsidRPr="007D0891">
              <w:t>, Length(L)=</w:t>
            </w:r>
            <w:r w:rsidRPr="007D0891">
              <w:rPr>
                <w:lang w:eastAsia="ja-JP"/>
              </w:rPr>
              <w:t>11 for Test 1-2</w:t>
            </w:r>
          </w:p>
        </w:tc>
        <w:tc>
          <w:tcPr>
            <w:tcW w:w="1245" w:type="dxa"/>
            <w:tcBorders>
              <w:top w:val="single" w:sz="4" w:space="0" w:color="auto"/>
              <w:left w:val="single" w:sz="4" w:space="0" w:color="auto"/>
              <w:bottom w:val="single" w:sz="4" w:space="0" w:color="auto"/>
              <w:right w:val="single" w:sz="4" w:space="0" w:color="auto"/>
            </w:tcBorders>
          </w:tcPr>
          <w:p w14:paraId="1C1E48CF" w14:textId="77777777" w:rsidR="00B25759" w:rsidRPr="007D0891" w:rsidRDefault="00B25759" w:rsidP="00DB3D47">
            <w:pPr>
              <w:pStyle w:val="TAL"/>
              <w:rPr>
                <w:rFonts w:eastAsia="MS Gothic" w:cs="Arial"/>
                <w:kern w:val="2"/>
                <w:szCs w:val="18"/>
              </w:rPr>
            </w:pPr>
          </w:p>
        </w:tc>
      </w:tr>
      <w:tr w:rsidR="00B25759" w:rsidRPr="007D0891" w14:paraId="38D9E3A7" w14:textId="77777777" w:rsidTr="00DB3D47">
        <w:tc>
          <w:tcPr>
            <w:tcW w:w="4536" w:type="dxa"/>
            <w:tcBorders>
              <w:top w:val="single" w:sz="4" w:space="0" w:color="auto"/>
              <w:left w:val="single" w:sz="4" w:space="0" w:color="auto"/>
              <w:bottom w:val="single" w:sz="4" w:space="0" w:color="auto"/>
              <w:right w:val="single" w:sz="4" w:space="0" w:color="auto"/>
            </w:tcBorders>
            <w:hideMark/>
          </w:tcPr>
          <w:p w14:paraId="1F86302B" w14:textId="77777777" w:rsidR="00B25759" w:rsidRPr="007D0891" w:rsidRDefault="00B25759" w:rsidP="00DB3D47">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79F29791" w14:textId="77777777" w:rsidR="00B25759" w:rsidRPr="007D0891" w:rsidRDefault="00B25759" w:rsidP="00DB3D4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AAD8D7C"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1F19B8F9" w14:textId="77777777" w:rsidR="00B25759" w:rsidRPr="007D0891" w:rsidRDefault="00B25759" w:rsidP="00DB3D47">
            <w:pPr>
              <w:pStyle w:val="TAL"/>
              <w:rPr>
                <w:rFonts w:eastAsia="MS Gothic" w:cs="Arial"/>
                <w:kern w:val="2"/>
                <w:szCs w:val="18"/>
              </w:rPr>
            </w:pPr>
          </w:p>
        </w:tc>
      </w:tr>
      <w:tr w:rsidR="00B25759" w:rsidRPr="007D0891" w14:paraId="4929E093" w14:textId="77777777" w:rsidTr="00DB3D47">
        <w:tc>
          <w:tcPr>
            <w:tcW w:w="4536" w:type="dxa"/>
            <w:tcBorders>
              <w:top w:val="single" w:sz="4" w:space="0" w:color="auto"/>
              <w:left w:val="single" w:sz="4" w:space="0" w:color="auto"/>
              <w:bottom w:val="single" w:sz="4" w:space="0" w:color="auto"/>
              <w:right w:val="single" w:sz="4" w:space="0" w:color="auto"/>
            </w:tcBorders>
          </w:tcPr>
          <w:p w14:paraId="19FF442E" w14:textId="77777777" w:rsidR="00B25759" w:rsidRPr="007D0891" w:rsidRDefault="00B25759" w:rsidP="00DB3D47">
            <w:pPr>
              <w:pStyle w:val="TAL"/>
            </w:pPr>
            <w:r w:rsidRPr="007D0891">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14:paraId="70E74943" w14:textId="77777777" w:rsidR="00B25759" w:rsidRPr="007D0891" w:rsidRDefault="00B25759" w:rsidP="00DB3D4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3F28426"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39C4ACE7" w14:textId="77777777" w:rsidR="00B25759" w:rsidRPr="007D0891" w:rsidRDefault="00B25759" w:rsidP="00DB3D47">
            <w:pPr>
              <w:pStyle w:val="TAL"/>
              <w:rPr>
                <w:rFonts w:eastAsia="MS Gothic" w:cs="Arial"/>
                <w:kern w:val="2"/>
                <w:szCs w:val="18"/>
              </w:rPr>
            </w:pPr>
          </w:p>
        </w:tc>
      </w:tr>
      <w:tr w:rsidR="00B25759" w:rsidRPr="007D0891" w14:paraId="71CE2F8E" w14:textId="77777777" w:rsidTr="00DB3D47">
        <w:tc>
          <w:tcPr>
            <w:tcW w:w="4536" w:type="dxa"/>
            <w:tcBorders>
              <w:top w:val="single" w:sz="4" w:space="0" w:color="auto"/>
              <w:left w:val="single" w:sz="4" w:space="0" w:color="auto"/>
              <w:bottom w:val="single" w:sz="4" w:space="0" w:color="auto"/>
              <w:right w:val="single" w:sz="4" w:space="0" w:color="auto"/>
            </w:tcBorders>
          </w:tcPr>
          <w:p w14:paraId="66994C41" w14:textId="77777777" w:rsidR="00B25759" w:rsidRPr="007D0891" w:rsidRDefault="00B25759" w:rsidP="00DB3D47">
            <w:pPr>
              <w:pStyle w:val="TAL"/>
            </w:pPr>
            <w:r w:rsidRPr="007D0891">
              <w:t xml:space="preserve">    k0</w:t>
            </w:r>
          </w:p>
        </w:tc>
        <w:tc>
          <w:tcPr>
            <w:tcW w:w="2268" w:type="dxa"/>
            <w:tcBorders>
              <w:top w:val="single" w:sz="4" w:space="0" w:color="auto"/>
              <w:left w:val="single" w:sz="4" w:space="0" w:color="auto"/>
              <w:bottom w:val="single" w:sz="4" w:space="0" w:color="auto"/>
              <w:right w:val="single" w:sz="4" w:space="0" w:color="auto"/>
            </w:tcBorders>
          </w:tcPr>
          <w:p w14:paraId="220F4630" w14:textId="77777777" w:rsidR="00B25759" w:rsidRPr="007D0891" w:rsidRDefault="00B25759" w:rsidP="00DB3D47">
            <w:pPr>
              <w:pStyle w:val="TAL"/>
              <w:rPr>
                <w:rFonts w:cs="Arial"/>
                <w:kern w:val="2"/>
                <w:szCs w:val="18"/>
              </w:rPr>
            </w:pPr>
            <w:r w:rsidRPr="007D0891">
              <w:t>0</w:t>
            </w:r>
          </w:p>
        </w:tc>
        <w:tc>
          <w:tcPr>
            <w:tcW w:w="1701" w:type="dxa"/>
            <w:tcBorders>
              <w:top w:val="single" w:sz="4" w:space="0" w:color="auto"/>
              <w:left w:val="single" w:sz="4" w:space="0" w:color="auto"/>
              <w:bottom w:val="single" w:sz="4" w:space="0" w:color="auto"/>
              <w:right w:val="single" w:sz="4" w:space="0" w:color="auto"/>
            </w:tcBorders>
          </w:tcPr>
          <w:p w14:paraId="3F045A7B"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250FFF9F" w14:textId="77777777" w:rsidR="00B25759" w:rsidRPr="007D0891" w:rsidRDefault="00B25759" w:rsidP="00DB3D47">
            <w:pPr>
              <w:pStyle w:val="TAL"/>
              <w:rPr>
                <w:rFonts w:eastAsia="MS Gothic" w:cs="Arial"/>
                <w:kern w:val="2"/>
                <w:szCs w:val="18"/>
              </w:rPr>
            </w:pPr>
          </w:p>
        </w:tc>
      </w:tr>
      <w:tr w:rsidR="00B25759" w:rsidRPr="007D0891" w14:paraId="6A5CBA09" w14:textId="77777777" w:rsidTr="00DB3D47">
        <w:tc>
          <w:tcPr>
            <w:tcW w:w="4536" w:type="dxa"/>
            <w:tcBorders>
              <w:top w:val="single" w:sz="4" w:space="0" w:color="auto"/>
              <w:left w:val="single" w:sz="4" w:space="0" w:color="auto"/>
              <w:bottom w:val="single" w:sz="4" w:space="0" w:color="auto"/>
              <w:right w:val="single" w:sz="4" w:space="0" w:color="auto"/>
            </w:tcBorders>
          </w:tcPr>
          <w:p w14:paraId="0E034EA7" w14:textId="77777777" w:rsidR="00B25759" w:rsidRPr="007D0891" w:rsidRDefault="00B25759" w:rsidP="00DB3D47">
            <w:pPr>
              <w:pStyle w:val="TAL"/>
            </w:pPr>
            <w:r w:rsidRPr="007D0891">
              <w:t xml:space="preserve">    mappingType</w:t>
            </w:r>
          </w:p>
        </w:tc>
        <w:tc>
          <w:tcPr>
            <w:tcW w:w="2268" w:type="dxa"/>
            <w:tcBorders>
              <w:top w:val="single" w:sz="4" w:space="0" w:color="auto"/>
              <w:left w:val="single" w:sz="4" w:space="0" w:color="auto"/>
              <w:bottom w:val="single" w:sz="4" w:space="0" w:color="auto"/>
              <w:right w:val="single" w:sz="4" w:space="0" w:color="auto"/>
            </w:tcBorders>
          </w:tcPr>
          <w:p w14:paraId="2FED1E15" w14:textId="77777777" w:rsidR="00B25759" w:rsidRPr="007D0891" w:rsidRDefault="00B25759" w:rsidP="00DB3D47">
            <w:pPr>
              <w:pStyle w:val="TAL"/>
              <w:rPr>
                <w:rFonts w:cs="Arial"/>
                <w:kern w:val="2"/>
                <w:szCs w:val="18"/>
              </w:rPr>
            </w:pPr>
            <w:r w:rsidRPr="007D0891">
              <w:t>typeA</w:t>
            </w:r>
          </w:p>
        </w:tc>
        <w:tc>
          <w:tcPr>
            <w:tcW w:w="1701" w:type="dxa"/>
            <w:tcBorders>
              <w:top w:val="single" w:sz="4" w:space="0" w:color="auto"/>
              <w:left w:val="single" w:sz="4" w:space="0" w:color="auto"/>
              <w:bottom w:val="single" w:sz="4" w:space="0" w:color="auto"/>
              <w:right w:val="single" w:sz="4" w:space="0" w:color="auto"/>
            </w:tcBorders>
          </w:tcPr>
          <w:p w14:paraId="36A7D50F"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5FA57A96" w14:textId="77777777" w:rsidR="00B25759" w:rsidRPr="007D0891" w:rsidRDefault="00B25759" w:rsidP="00DB3D47">
            <w:pPr>
              <w:pStyle w:val="TAL"/>
              <w:rPr>
                <w:rFonts w:eastAsia="MS Gothic" w:cs="Arial"/>
                <w:kern w:val="2"/>
                <w:szCs w:val="18"/>
              </w:rPr>
            </w:pPr>
          </w:p>
        </w:tc>
      </w:tr>
      <w:tr w:rsidR="00B25759" w:rsidRPr="007D0891" w14:paraId="668F9263" w14:textId="77777777" w:rsidTr="00DB3D47">
        <w:tc>
          <w:tcPr>
            <w:tcW w:w="4536" w:type="dxa"/>
            <w:tcBorders>
              <w:top w:val="single" w:sz="4" w:space="0" w:color="auto"/>
              <w:left w:val="single" w:sz="4" w:space="0" w:color="auto"/>
              <w:bottom w:val="single" w:sz="4" w:space="0" w:color="auto"/>
              <w:right w:val="single" w:sz="4" w:space="0" w:color="auto"/>
            </w:tcBorders>
          </w:tcPr>
          <w:p w14:paraId="0259DA8B" w14:textId="77777777" w:rsidR="00B25759" w:rsidRPr="007D0891" w:rsidRDefault="00B25759" w:rsidP="00DB3D47">
            <w:pPr>
              <w:pStyle w:val="TAL"/>
            </w:pPr>
            <w:r w:rsidRPr="007D0891">
              <w:t xml:space="preserve">    startSymbolAndLength</w:t>
            </w:r>
          </w:p>
        </w:tc>
        <w:tc>
          <w:tcPr>
            <w:tcW w:w="2268" w:type="dxa"/>
            <w:tcBorders>
              <w:top w:val="single" w:sz="4" w:space="0" w:color="auto"/>
              <w:left w:val="single" w:sz="4" w:space="0" w:color="auto"/>
              <w:bottom w:val="single" w:sz="4" w:space="0" w:color="auto"/>
              <w:right w:val="single" w:sz="4" w:space="0" w:color="auto"/>
            </w:tcBorders>
          </w:tcPr>
          <w:p w14:paraId="4C21AFDB" w14:textId="77777777" w:rsidR="00B25759" w:rsidRPr="007D0891" w:rsidRDefault="00B25759" w:rsidP="00DB3D47">
            <w:pPr>
              <w:pStyle w:val="TAL"/>
              <w:rPr>
                <w:rFonts w:cs="Arial"/>
                <w:kern w:val="2"/>
                <w:szCs w:val="18"/>
              </w:rPr>
            </w:pPr>
            <w:r w:rsidRPr="007D0891">
              <w:rPr>
                <w:lang w:eastAsia="ja-JP"/>
              </w:rPr>
              <w:t>66</w:t>
            </w:r>
          </w:p>
        </w:tc>
        <w:tc>
          <w:tcPr>
            <w:tcW w:w="1701" w:type="dxa"/>
            <w:tcBorders>
              <w:top w:val="single" w:sz="4" w:space="0" w:color="auto"/>
              <w:left w:val="single" w:sz="4" w:space="0" w:color="auto"/>
              <w:bottom w:val="single" w:sz="4" w:space="0" w:color="auto"/>
              <w:right w:val="single" w:sz="4" w:space="0" w:color="auto"/>
            </w:tcBorders>
          </w:tcPr>
          <w:p w14:paraId="43644897" w14:textId="77777777" w:rsidR="00B25759" w:rsidRPr="007D0891" w:rsidRDefault="00B25759" w:rsidP="00DB3D47">
            <w:pPr>
              <w:pStyle w:val="TAL"/>
            </w:pPr>
            <w:r w:rsidRPr="007D0891">
              <w:t>Start symbol(S)=</w:t>
            </w:r>
            <w:r w:rsidRPr="007D0891">
              <w:rPr>
                <w:lang w:eastAsia="ja-JP"/>
              </w:rPr>
              <w:t>3</w:t>
            </w:r>
            <w:r w:rsidRPr="007D0891">
              <w:t>, Length(L)=</w:t>
            </w:r>
            <w:r w:rsidRPr="007D0891">
              <w:rPr>
                <w:lang w:eastAsia="ja-JP"/>
              </w:rPr>
              <w:t>11 for Test 1-2</w:t>
            </w:r>
          </w:p>
        </w:tc>
        <w:tc>
          <w:tcPr>
            <w:tcW w:w="1245" w:type="dxa"/>
            <w:tcBorders>
              <w:top w:val="single" w:sz="4" w:space="0" w:color="auto"/>
              <w:left w:val="single" w:sz="4" w:space="0" w:color="auto"/>
              <w:bottom w:val="single" w:sz="4" w:space="0" w:color="auto"/>
              <w:right w:val="single" w:sz="4" w:space="0" w:color="auto"/>
            </w:tcBorders>
          </w:tcPr>
          <w:p w14:paraId="7941A623" w14:textId="77777777" w:rsidR="00B25759" w:rsidRPr="007D0891" w:rsidRDefault="00B25759" w:rsidP="00DB3D47">
            <w:pPr>
              <w:pStyle w:val="TAL"/>
              <w:rPr>
                <w:rFonts w:eastAsia="MS Gothic" w:cs="Arial"/>
                <w:kern w:val="2"/>
                <w:szCs w:val="18"/>
              </w:rPr>
            </w:pPr>
          </w:p>
        </w:tc>
      </w:tr>
      <w:tr w:rsidR="00B25759" w:rsidRPr="007D0891" w14:paraId="53A112BC" w14:textId="77777777" w:rsidTr="00DB3D47">
        <w:tc>
          <w:tcPr>
            <w:tcW w:w="4536" w:type="dxa"/>
            <w:tcBorders>
              <w:top w:val="single" w:sz="4" w:space="0" w:color="auto"/>
              <w:left w:val="single" w:sz="4" w:space="0" w:color="auto"/>
              <w:bottom w:val="single" w:sz="4" w:space="0" w:color="auto"/>
              <w:right w:val="single" w:sz="4" w:space="0" w:color="auto"/>
            </w:tcBorders>
          </w:tcPr>
          <w:p w14:paraId="2CEFBB9B" w14:textId="77777777" w:rsidR="00B25759" w:rsidRPr="007D0891" w:rsidRDefault="00B25759" w:rsidP="00DB3D47">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03FCE268" w14:textId="77777777" w:rsidR="00B25759" w:rsidRPr="007D0891" w:rsidRDefault="00B25759" w:rsidP="00DB3D4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78672FF"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1BF6517E" w14:textId="77777777" w:rsidR="00B25759" w:rsidRPr="007D0891" w:rsidRDefault="00B25759" w:rsidP="00DB3D47">
            <w:pPr>
              <w:pStyle w:val="TAL"/>
              <w:rPr>
                <w:rFonts w:eastAsia="MS Gothic" w:cs="Arial"/>
                <w:kern w:val="2"/>
                <w:szCs w:val="18"/>
              </w:rPr>
            </w:pPr>
          </w:p>
        </w:tc>
      </w:tr>
      <w:tr w:rsidR="00B25759" w:rsidRPr="007D0891" w14:paraId="067389C0" w14:textId="77777777" w:rsidTr="00DB3D47">
        <w:tc>
          <w:tcPr>
            <w:tcW w:w="4536" w:type="dxa"/>
            <w:tcBorders>
              <w:top w:val="single" w:sz="4" w:space="0" w:color="auto"/>
              <w:left w:val="single" w:sz="4" w:space="0" w:color="auto"/>
              <w:bottom w:val="single" w:sz="4" w:space="0" w:color="auto"/>
              <w:right w:val="single" w:sz="4" w:space="0" w:color="auto"/>
            </w:tcBorders>
            <w:hideMark/>
          </w:tcPr>
          <w:p w14:paraId="65588678" w14:textId="77777777" w:rsidR="00B25759" w:rsidRPr="007D0891" w:rsidRDefault="00B25759" w:rsidP="00DB3D47">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102B9113" w14:textId="77777777" w:rsidR="00B25759" w:rsidRPr="007D0891" w:rsidRDefault="00B25759" w:rsidP="00DB3D4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2693375"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48E7FA20" w14:textId="77777777" w:rsidR="00B25759" w:rsidRPr="007D0891" w:rsidRDefault="00B25759" w:rsidP="00DB3D47">
            <w:pPr>
              <w:pStyle w:val="TAL"/>
              <w:rPr>
                <w:rFonts w:eastAsia="MS Gothic" w:cs="Arial"/>
                <w:kern w:val="2"/>
                <w:szCs w:val="18"/>
              </w:rPr>
            </w:pPr>
          </w:p>
        </w:tc>
      </w:tr>
    </w:tbl>
    <w:p w14:paraId="19784259" w14:textId="77777777" w:rsidR="00B25759" w:rsidRPr="007D0891" w:rsidRDefault="00B25759" w:rsidP="00B25759">
      <w:pPr>
        <w:rPr>
          <w:lang w:eastAsia="ja-JP"/>
        </w:rPr>
      </w:pPr>
    </w:p>
    <w:p w14:paraId="359621A1" w14:textId="77777777" w:rsidR="00B25759" w:rsidRPr="007D0891" w:rsidRDefault="00B25759" w:rsidP="00B25759">
      <w:pPr>
        <w:pStyle w:val="TH"/>
        <w:rPr>
          <w:lang w:eastAsia="ja-JP"/>
        </w:rPr>
      </w:pPr>
      <w:r w:rsidRPr="007D0891">
        <w:t>Table 5.2.2.1.4_1.3.3_1</w:t>
      </w:r>
      <w:r w:rsidRPr="007D0891">
        <w:rPr>
          <w:lang w:eastAsia="ja-JP"/>
        </w:rPr>
        <w:t>-2</w:t>
      </w:r>
      <w:r w:rsidRPr="007D0891">
        <w:t xml:space="preserve">: </w:t>
      </w:r>
      <w:r w:rsidRPr="007D0891">
        <w:rPr>
          <w:i/>
          <w:lang w:eastAsia="ja-JP"/>
        </w:rPr>
        <w:t>SearchSpace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5759" w:rsidRPr="007D0891" w14:paraId="7D56FDE2" w14:textId="77777777" w:rsidTr="00DB3D47">
        <w:tc>
          <w:tcPr>
            <w:tcW w:w="9747" w:type="dxa"/>
            <w:gridSpan w:val="4"/>
            <w:tcBorders>
              <w:top w:val="single" w:sz="4" w:space="0" w:color="auto"/>
              <w:left w:val="single" w:sz="4" w:space="0" w:color="auto"/>
              <w:bottom w:val="single" w:sz="4" w:space="0" w:color="auto"/>
              <w:right w:val="single" w:sz="4" w:space="0" w:color="auto"/>
            </w:tcBorders>
            <w:hideMark/>
          </w:tcPr>
          <w:p w14:paraId="5B94FA66" w14:textId="77777777" w:rsidR="00B25759" w:rsidRPr="007D0891" w:rsidRDefault="00B25759" w:rsidP="00DB3D47">
            <w:pPr>
              <w:pStyle w:val="TAH"/>
              <w:jc w:val="left"/>
              <w:rPr>
                <w:b w:val="0"/>
                <w:lang w:eastAsia="ja-JP"/>
              </w:rPr>
            </w:pPr>
            <w:r w:rsidRPr="007D0891">
              <w:rPr>
                <w:b w:val="0"/>
              </w:rPr>
              <w:t>Derivation Path: TS 38.508-1 [6], Table 4.6.3-1</w:t>
            </w:r>
            <w:r w:rsidRPr="007D0891">
              <w:rPr>
                <w:b w:val="0"/>
                <w:lang w:eastAsia="ja-JP"/>
              </w:rPr>
              <w:t>6</w:t>
            </w:r>
            <w:r w:rsidRPr="007D0891">
              <w:rPr>
                <w:b w:val="0"/>
              </w:rPr>
              <w:t>2</w:t>
            </w:r>
            <w:r w:rsidRPr="007D0891">
              <w:rPr>
                <w:b w:val="0"/>
                <w:lang w:eastAsia="ja-JP"/>
              </w:rPr>
              <w:t xml:space="preserve"> and5.4.2.0-7 using condition USS, FR1_10MHz, Long_DCI</w:t>
            </w:r>
          </w:p>
        </w:tc>
      </w:tr>
      <w:tr w:rsidR="00B25759" w:rsidRPr="007D0891" w14:paraId="51E2D630" w14:textId="77777777" w:rsidTr="00DB3D47">
        <w:tc>
          <w:tcPr>
            <w:tcW w:w="4535" w:type="dxa"/>
            <w:tcBorders>
              <w:top w:val="single" w:sz="4" w:space="0" w:color="auto"/>
              <w:left w:val="single" w:sz="4" w:space="0" w:color="auto"/>
              <w:bottom w:val="single" w:sz="4" w:space="0" w:color="auto"/>
              <w:right w:val="single" w:sz="4" w:space="0" w:color="auto"/>
            </w:tcBorders>
            <w:hideMark/>
          </w:tcPr>
          <w:p w14:paraId="0D56B759" w14:textId="77777777" w:rsidR="00B25759" w:rsidRPr="007D0891" w:rsidRDefault="00B25759" w:rsidP="00DB3D47">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C488B4" w14:textId="77777777" w:rsidR="00B25759" w:rsidRPr="007D0891" w:rsidRDefault="00B25759" w:rsidP="00DB3D47">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58BD4425" w14:textId="77777777" w:rsidR="00B25759" w:rsidRPr="007D0891" w:rsidRDefault="00B25759" w:rsidP="00DB3D47">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6FEC28B7" w14:textId="77777777" w:rsidR="00B25759" w:rsidRPr="007D0891" w:rsidRDefault="00B25759" w:rsidP="00DB3D47">
            <w:pPr>
              <w:pStyle w:val="TAH"/>
            </w:pPr>
            <w:r w:rsidRPr="007D0891">
              <w:t>Condition</w:t>
            </w:r>
          </w:p>
        </w:tc>
      </w:tr>
      <w:tr w:rsidR="00B25759" w:rsidRPr="007D0891" w14:paraId="7B86A017" w14:textId="77777777" w:rsidTr="00DB3D47">
        <w:tc>
          <w:tcPr>
            <w:tcW w:w="4535" w:type="dxa"/>
            <w:tcBorders>
              <w:top w:val="single" w:sz="4" w:space="0" w:color="auto"/>
              <w:left w:val="single" w:sz="4" w:space="0" w:color="auto"/>
              <w:bottom w:val="single" w:sz="4" w:space="0" w:color="auto"/>
              <w:right w:val="single" w:sz="4" w:space="0" w:color="auto"/>
            </w:tcBorders>
            <w:hideMark/>
          </w:tcPr>
          <w:p w14:paraId="063FC3E3" w14:textId="77777777" w:rsidR="00B25759" w:rsidRPr="007D0891" w:rsidRDefault="00B25759" w:rsidP="00DB3D47">
            <w:pPr>
              <w:pStyle w:val="TAL"/>
            </w:pPr>
            <w:r w:rsidRPr="007D0891">
              <w:rPr>
                <w:lang w:eastAsia="ja-JP"/>
              </w:rPr>
              <w:t>SearchSpace</w:t>
            </w:r>
            <w:r w:rsidRPr="007D0891">
              <w:t xml:space="preserve">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574A83C6" w14:textId="77777777" w:rsidR="00B25759" w:rsidRPr="007D0891" w:rsidRDefault="00B25759" w:rsidP="00DB3D47">
            <w:pPr>
              <w:pStyle w:val="TAL"/>
            </w:pPr>
          </w:p>
        </w:tc>
        <w:tc>
          <w:tcPr>
            <w:tcW w:w="1700" w:type="dxa"/>
            <w:tcBorders>
              <w:top w:val="single" w:sz="4" w:space="0" w:color="auto"/>
              <w:left w:val="single" w:sz="4" w:space="0" w:color="auto"/>
              <w:bottom w:val="single" w:sz="4" w:space="0" w:color="auto"/>
              <w:right w:val="single" w:sz="4" w:space="0" w:color="auto"/>
            </w:tcBorders>
          </w:tcPr>
          <w:p w14:paraId="60AE387E"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16BA1364" w14:textId="77777777" w:rsidR="00B25759" w:rsidRPr="007D0891" w:rsidRDefault="00B25759" w:rsidP="00DB3D47">
            <w:pPr>
              <w:pStyle w:val="TAL"/>
            </w:pPr>
          </w:p>
        </w:tc>
      </w:tr>
      <w:tr w:rsidR="00B25759" w:rsidRPr="007D0891" w14:paraId="64204C8F" w14:textId="77777777" w:rsidTr="00DB3D47">
        <w:tc>
          <w:tcPr>
            <w:tcW w:w="4535" w:type="dxa"/>
            <w:tcBorders>
              <w:top w:val="single" w:sz="4" w:space="0" w:color="auto"/>
              <w:left w:val="single" w:sz="4" w:space="0" w:color="auto"/>
              <w:bottom w:val="single" w:sz="4" w:space="0" w:color="auto"/>
              <w:right w:val="single" w:sz="4" w:space="0" w:color="auto"/>
            </w:tcBorders>
          </w:tcPr>
          <w:p w14:paraId="76B89E78" w14:textId="77777777" w:rsidR="00B25759" w:rsidRPr="007D0891" w:rsidRDefault="00B25759" w:rsidP="00DB3D47">
            <w:pPr>
              <w:pStyle w:val="TAL"/>
              <w:rPr>
                <w:lang w:eastAsia="ja-JP"/>
              </w:rPr>
            </w:pPr>
            <w:r w:rsidRPr="007D0891">
              <w:t xml:space="preserve">  controlResourceSetId</w:t>
            </w:r>
          </w:p>
        </w:tc>
        <w:tc>
          <w:tcPr>
            <w:tcW w:w="2267" w:type="dxa"/>
            <w:tcBorders>
              <w:top w:val="single" w:sz="4" w:space="0" w:color="auto"/>
              <w:left w:val="single" w:sz="4" w:space="0" w:color="auto"/>
              <w:bottom w:val="single" w:sz="4" w:space="0" w:color="auto"/>
              <w:right w:val="single" w:sz="4" w:space="0" w:color="auto"/>
            </w:tcBorders>
          </w:tcPr>
          <w:p w14:paraId="23A45536" w14:textId="77777777" w:rsidR="00B25759" w:rsidRPr="007D0891" w:rsidRDefault="00B25759" w:rsidP="00DB3D47">
            <w:pPr>
              <w:pStyle w:val="TAL"/>
            </w:pPr>
            <w:r w:rsidRPr="007D0891">
              <w:rPr>
                <w:lang w:eastAsia="ja-JP"/>
              </w:rPr>
              <w:t>2</w:t>
            </w:r>
          </w:p>
        </w:tc>
        <w:tc>
          <w:tcPr>
            <w:tcW w:w="1700" w:type="dxa"/>
            <w:tcBorders>
              <w:top w:val="single" w:sz="4" w:space="0" w:color="auto"/>
              <w:left w:val="single" w:sz="4" w:space="0" w:color="auto"/>
              <w:bottom w:val="single" w:sz="4" w:space="0" w:color="auto"/>
              <w:right w:val="single" w:sz="4" w:space="0" w:color="auto"/>
            </w:tcBorders>
          </w:tcPr>
          <w:p w14:paraId="7265B695"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431A5449" w14:textId="77777777" w:rsidR="00B25759" w:rsidRPr="007D0891" w:rsidRDefault="00B25759" w:rsidP="00DB3D47">
            <w:pPr>
              <w:pStyle w:val="TAL"/>
            </w:pPr>
          </w:p>
        </w:tc>
      </w:tr>
      <w:tr w:rsidR="00B25759" w:rsidRPr="007D0891" w14:paraId="1DC1CA6D" w14:textId="77777777" w:rsidTr="00DB3D47">
        <w:tc>
          <w:tcPr>
            <w:tcW w:w="4535" w:type="dxa"/>
            <w:tcBorders>
              <w:top w:val="single" w:sz="4" w:space="0" w:color="auto"/>
              <w:left w:val="single" w:sz="4" w:space="0" w:color="auto"/>
              <w:bottom w:val="single" w:sz="4" w:space="0" w:color="auto"/>
              <w:right w:val="single" w:sz="4" w:space="0" w:color="auto"/>
            </w:tcBorders>
          </w:tcPr>
          <w:p w14:paraId="4625F433" w14:textId="77777777" w:rsidR="00B25759" w:rsidRPr="007D0891" w:rsidRDefault="00B25759" w:rsidP="00DB3D47">
            <w:pPr>
              <w:pStyle w:val="TAL"/>
              <w:rPr>
                <w:lang w:eastAsia="ja-JP"/>
              </w:rPr>
            </w:pPr>
            <w:r w:rsidRPr="007D0891">
              <w:rPr>
                <w:lang w:eastAsia="ja-JP"/>
              </w:rPr>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tcPr>
          <w:p w14:paraId="391611BC" w14:textId="77777777" w:rsidR="00B25759" w:rsidRPr="007D0891" w:rsidRDefault="00B25759" w:rsidP="00DB3D47">
            <w:pPr>
              <w:pStyle w:val="TAL"/>
              <w:rPr>
                <w:lang w:eastAsia="ja-JP"/>
              </w:rPr>
            </w:pPr>
            <w:r w:rsidRPr="007D0891">
              <w:rPr>
                <w:lang w:eastAsia="ja-JP"/>
              </w:rPr>
              <w:t>00100000000000</w:t>
            </w:r>
          </w:p>
        </w:tc>
        <w:tc>
          <w:tcPr>
            <w:tcW w:w="1700" w:type="dxa"/>
            <w:tcBorders>
              <w:top w:val="single" w:sz="4" w:space="0" w:color="auto"/>
              <w:left w:val="single" w:sz="4" w:space="0" w:color="auto"/>
              <w:bottom w:val="single" w:sz="4" w:space="0" w:color="auto"/>
              <w:right w:val="single" w:sz="4" w:space="0" w:color="auto"/>
            </w:tcBorders>
          </w:tcPr>
          <w:p w14:paraId="1EB31E88" w14:textId="77777777" w:rsidR="00B25759" w:rsidRPr="007D0891" w:rsidRDefault="00B25759" w:rsidP="00DB3D4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58A71AF3" w14:textId="77777777" w:rsidR="00B25759" w:rsidRPr="007D0891" w:rsidRDefault="00B25759" w:rsidP="00DB3D47">
            <w:pPr>
              <w:pStyle w:val="TAL"/>
            </w:pPr>
          </w:p>
        </w:tc>
      </w:tr>
      <w:tr w:rsidR="00B25759" w:rsidRPr="007D0891" w14:paraId="36146A6D" w14:textId="77777777" w:rsidTr="00DB3D47">
        <w:tc>
          <w:tcPr>
            <w:tcW w:w="4535" w:type="dxa"/>
            <w:tcBorders>
              <w:top w:val="single" w:sz="4" w:space="0" w:color="auto"/>
              <w:left w:val="single" w:sz="4" w:space="0" w:color="auto"/>
              <w:bottom w:val="single" w:sz="4" w:space="0" w:color="auto"/>
              <w:right w:val="single" w:sz="4" w:space="0" w:color="auto"/>
            </w:tcBorders>
            <w:hideMark/>
          </w:tcPr>
          <w:p w14:paraId="2E7F6B86" w14:textId="77777777" w:rsidR="00B25759" w:rsidRPr="007D0891" w:rsidRDefault="00B25759" w:rsidP="00DB3D47">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694CC8CC" w14:textId="77777777" w:rsidR="00B25759" w:rsidRPr="007D0891" w:rsidRDefault="00B25759" w:rsidP="00DB3D47">
            <w:pPr>
              <w:pStyle w:val="TAL"/>
            </w:pPr>
          </w:p>
        </w:tc>
        <w:tc>
          <w:tcPr>
            <w:tcW w:w="1700" w:type="dxa"/>
            <w:tcBorders>
              <w:top w:val="single" w:sz="4" w:space="0" w:color="auto"/>
              <w:left w:val="single" w:sz="4" w:space="0" w:color="auto"/>
              <w:bottom w:val="single" w:sz="4" w:space="0" w:color="auto"/>
              <w:right w:val="single" w:sz="4" w:space="0" w:color="auto"/>
            </w:tcBorders>
          </w:tcPr>
          <w:p w14:paraId="41C02123"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02C40C31" w14:textId="77777777" w:rsidR="00B25759" w:rsidRPr="007D0891" w:rsidRDefault="00B25759" w:rsidP="00DB3D47">
            <w:pPr>
              <w:pStyle w:val="TAL"/>
            </w:pPr>
          </w:p>
        </w:tc>
      </w:tr>
    </w:tbl>
    <w:p w14:paraId="48439B09" w14:textId="77777777" w:rsidR="00B25759" w:rsidRPr="007D0891" w:rsidRDefault="00B25759" w:rsidP="00B25759">
      <w:pPr>
        <w:rPr>
          <w:lang w:eastAsia="ja-JP"/>
        </w:rPr>
      </w:pPr>
    </w:p>
    <w:p w14:paraId="649F8507" w14:textId="77777777" w:rsidR="00B25759" w:rsidRPr="007D0891" w:rsidRDefault="00B25759" w:rsidP="00B25759">
      <w:pPr>
        <w:pStyle w:val="TH"/>
      </w:pPr>
      <w:r w:rsidRPr="007D0891">
        <w:t>Table 5.2.2.1.4_1.3.3_1</w:t>
      </w:r>
      <w:r w:rsidRPr="007D0891">
        <w:rPr>
          <w:lang w:eastAsia="ja-JP"/>
        </w:rPr>
        <w:t>-3</w:t>
      </w:r>
      <w:r w:rsidRPr="007D0891">
        <w:t>: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759" w:rsidRPr="007D0891" w14:paraId="05BE8299" w14:textId="77777777" w:rsidTr="00DB3D47">
        <w:tc>
          <w:tcPr>
            <w:tcW w:w="9747" w:type="dxa"/>
            <w:gridSpan w:val="4"/>
          </w:tcPr>
          <w:p w14:paraId="56BF58CD" w14:textId="77777777" w:rsidR="00B25759" w:rsidRPr="007D0891" w:rsidRDefault="00B25759" w:rsidP="00DB3D47">
            <w:pPr>
              <w:pStyle w:val="TAH"/>
              <w:jc w:val="left"/>
              <w:rPr>
                <w:b w:val="0"/>
              </w:rPr>
            </w:pPr>
            <w:r w:rsidRPr="007D0891">
              <w:rPr>
                <w:b w:val="0"/>
              </w:rPr>
              <w:t xml:space="preserve">Derivation Path: TS 38.508-1 [6], </w:t>
            </w:r>
            <w:r w:rsidRPr="007D0891">
              <w:t>Table 5.4.2-1</w:t>
            </w:r>
          </w:p>
        </w:tc>
      </w:tr>
      <w:tr w:rsidR="00B25759" w:rsidRPr="007D0891" w14:paraId="2A1CA97D" w14:textId="77777777" w:rsidTr="00DB3D47">
        <w:tc>
          <w:tcPr>
            <w:tcW w:w="4535" w:type="dxa"/>
          </w:tcPr>
          <w:p w14:paraId="78A4DE0D" w14:textId="77777777" w:rsidR="00B25759" w:rsidRPr="007D0891" w:rsidRDefault="00B25759" w:rsidP="00DB3D47">
            <w:pPr>
              <w:pStyle w:val="TAH"/>
            </w:pPr>
            <w:r w:rsidRPr="007D0891">
              <w:t>Information Element</w:t>
            </w:r>
          </w:p>
        </w:tc>
        <w:tc>
          <w:tcPr>
            <w:tcW w:w="2267" w:type="dxa"/>
          </w:tcPr>
          <w:p w14:paraId="67E79AF2" w14:textId="77777777" w:rsidR="00B25759" w:rsidRPr="007D0891" w:rsidRDefault="00B25759" w:rsidP="00DB3D47">
            <w:pPr>
              <w:pStyle w:val="TAH"/>
            </w:pPr>
            <w:r w:rsidRPr="007D0891">
              <w:t>Value/remark</w:t>
            </w:r>
          </w:p>
        </w:tc>
        <w:tc>
          <w:tcPr>
            <w:tcW w:w="1700" w:type="dxa"/>
          </w:tcPr>
          <w:p w14:paraId="3B302A6E" w14:textId="77777777" w:rsidR="00B25759" w:rsidRPr="007D0891" w:rsidRDefault="00B25759" w:rsidP="00DB3D47">
            <w:pPr>
              <w:pStyle w:val="TAH"/>
            </w:pPr>
            <w:r w:rsidRPr="007D0891">
              <w:t>Comment</w:t>
            </w:r>
          </w:p>
        </w:tc>
        <w:tc>
          <w:tcPr>
            <w:tcW w:w="1245" w:type="dxa"/>
          </w:tcPr>
          <w:p w14:paraId="41D882BF" w14:textId="77777777" w:rsidR="00B25759" w:rsidRPr="007D0891" w:rsidRDefault="00B25759" w:rsidP="00DB3D47">
            <w:pPr>
              <w:pStyle w:val="TAH"/>
            </w:pPr>
            <w:r w:rsidRPr="007D0891">
              <w:t>Condition</w:t>
            </w:r>
          </w:p>
        </w:tc>
      </w:tr>
      <w:tr w:rsidR="00B25759" w:rsidRPr="007D0891" w14:paraId="35103F9B" w14:textId="77777777" w:rsidTr="00DB3D47">
        <w:tc>
          <w:tcPr>
            <w:tcW w:w="4535" w:type="dxa"/>
          </w:tcPr>
          <w:p w14:paraId="289EDA8E" w14:textId="77777777" w:rsidR="00B25759" w:rsidRPr="007D0891" w:rsidRDefault="00B25759" w:rsidP="00DB3D47">
            <w:pPr>
              <w:pStyle w:val="TAL"/>
            </w:pPr>
            <w:r w:rsidRPr="007D0891">
              <w:t>ServingCellConfigCommon ::= SEQUENCE {</w:t>
            </w:r>
          </w:p>
        </w:tc>
        <w:tc>
          <w:tcPr>
            <w:tcW w:w="2267" w:type="dxa"/>
          </w:tcPr>
          <w:p w14:paraId="713351A0" w14:textId="77777777" w:rsidR="00B25759" w:rsidRPr="007D0891" w:rsidRDefault="00B25759" w:rsidP="00DB3D47">
            <w:pPr>
              <w:pStyle w:val="TAL"/>
            </w:pPr>
          </w:p>
        </w:tc>
        <w:tc>
          <w:tcPr>
            <w:tcW w:w="1700" w:type="dxa"/>
          </w:tcPr>
          <w:p w14:paraId="58CF515F" w14:textId="77777777" w:rsidR="00B25759" w:rsidRPr="007D0891" w:rsidRDefault="00B25759" w:rsidP="00DB3D47">
            <w:pPr>
              <w:pStyle w:val="TAL"/>
            </w:pPr>
          </w:p>
        </w:tc>
        <w:tc>
          <w:tcPr>
            <w:tcW w:w="1245" w:type="dxa"/>
          </w:tcPr>
          <w:p w14:paraId="2471993B" w14:textId="77777777" w:rsidR="00B25759" w:rsidRPr="007D0891" w:rsidRDefault="00B25759" w:rsidP="00DB3D47">
            <w:pPr>
              <w:pStyle w:val="TAL"/>
            </w:pPr>
          </w:p>
        </w:tc>
      </w:tr>
      <w:tr w:rsidR="00B25759" w:rsidRPr="007D0891" w14:paraId="4F120902" w14:textId="77777777" w:rsidTr="00DB3D47">
        <w:tc>
          <w:tcPr>
            <w:tcW w:w="4535" w:type="dxa"/>
            <w:tcBorders>
              <w:top w:val="single" w:sz="4" w:space="0" w:color="auto"/>
              <w:left w:val="single" w:sz="4" w:space="0" w:color="auto"/>
              <w:bottom w:val="single" w:sz="4" w:space="0" w:color="auto"/>
              <w:right w:val="single" w:sz="4" w:space="0" w:color="auto"/>
            </w:tcBorders>
          </w:tcPr>
          <w:p w14:paraId="4B64E89C" w14:textId="77777777" w:rsidR="00B25759" w:rsidRPr="007D0891" w:rsidRDefault="00B25759" w:rsidP="00DB3D47">
            <w:pPr>
              <w:pStyle w:val="TAL"/>
            </w:pPr>
            <w:r w:rsidRPr="007D0891">
              <w:t xml:space="preserve">  dmrs-TypeA-Position</w:t>
            </w:r>
          </w:p>
        </w:tc>
        <w:tc>
          <w:tcPr>
            <w:tcW w:w="2267" w:type="dxa"/>
            <w:tcBorders>
              <w:top w:val="single" w:sz="4" w:space="0" w:color="auto"/>
              <w:left w:val="single" w:sz="4" w:space="0" w:color="auto"/>
              <w:bottom w:val="single" w:sz="4" w:space="0" w:color="auto"/>
              <w:right w:val="single" w:sz="4" w:space="0" w:color="auto"/>
            </w:tcBorders>
          </w:tcPr>
          <w:p w14:paraId="793C9790" w14:textId="77777777" w:rsidR="00B25759" w:rsidRPr="007D0891" w:rsidRDefault="00B25759" w:rsidP="00DB3D47">
            <w:pPr>
              <w:pStyle w:val="TAL"/>
            </w:pPr>
            <w:r w:rsidRPr="007D0891">
              <w:t>pos3</w:t>
            </w:r>
          </w:p>
        </w:tc>
        <w:tc>
          <w:tcPr>
            <w:tcW w:w="1700" w:type="dxa"/>
            <w:tcBorders>
              <w:top w:val="single" w:sz="4" w:space="0" w:color="auto"/>
              <w:left w:val="single" w:sz="4" w:space="0" w:color="auto"/>
              <w:bottom w:val="single" w:sz="4" w:space="0" w:color="auto"/>
              <w:right w:val="single" w:sz="4" w:space="0" w:color="auto"/>
            </w:tcBorders>
          </w:tcPr>
          <w:p w14:paraId="248F68EC"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2CB8F815" w14:textId="77777777" w:rsidR="00B25759" w:rsidRPr="007D0891" w:rsidRDefault="00B25759" w:rsidP="00DB3D47">
            <w:pPr>
              <w:pStyle w:val="TAL"/>
            </w:pPr>
          </w:p>
        </w:tc>
      </w:tr>
      <w:tr w:rsidR="00B25759" w:rsidRPr="007D0891" w14:paraId="3441D687" w14:textId="77777777" w:rsidTr="00DB3D47">
        <w:tc>
          <w:tcPr>
            <w:tcW w:w="4535" w:type="dxa"/>
          </w:tcPr>
          <w:p w14:paraId="01F0613B" w14:textId="77777777" w:rsidR="00B25759" w:rsidRPr="007D0891" w:rsidRDefault="00B25759" w:rsidP="00DB3D47">
            <w:pPr>
              <w:pStyle w:val="TAL"/>
            </w:pPr>
            <w:r w:rsidRPr="007D0891">
              <w:t xml:space="preserve">  lte-CRS-ToMatchAround</w:t>
            </w:r>
          </w:p>
        </w:tc>
        <w:tc>
          <w:tcPr>
            <w:tcW w:w="2267" w:type="dxa"/>
          </w:tcPr>
          <w:p w14:paraId="7DCEBD31" w14:textId="77777777" w:rsidR="00B25759" w:rsidRPr="007D0891" w:rsidRDefault="00B25759" w:rsidP="00DB3D47">
            <w:pPr>
              <w:pStyle w:val="TAL"/>
            </w:pPr>
            <w:r w:rsidRPr="007D0891">
              <w:t>RateMatchPatternLTE-CRS</w:t>
            </w:r>
          </w:p>
        </w:tc>
        <w:tc>
          <w:tcPr>
            <w:tcW w:w="1700" w:type="dxa"/>
          </w:tcPr>
          <w:p w14:paraId="7F3CF9CF" w14:textId="77777777" w:rsidR="00B25759" w:rsidRPr="007D0891" w:rsidRDefault="00B25759" w:rsidP="00DB3D47">
            <w:pPr>
              <w:pStyle w:val="TAL"/>
            </w:pPr>
          </w:p>
        </w:tc>
        <w:tc>
          <w:tcPr>
            <w:tcW w:w="1245" w:type="dxa"/>
          </w:tcPr>
          <w:p w14:paraId="61487874" w14:textId="77777777" w:rsidR="00B25759" w:rsidRPr="007D0891" w:rsidRDefault="00B25759" w:rsidP="00DB3D47">
            <w:pPr>
              <w:pStyle w:val="TAL"/>
            </w:pPr>
          </w:p>
        </w:tc>
      </w:tr>
      <w:tr w:rsidR="00B25759" w:rsidRPr="007D0891" w14:paraId="03286B33" w14:textId="77777777" w:rsidTr="00DB3D47">
        <w:tc>
          <w:tcPr>
            <w:tcW w:w="4535" w:type="dxa"/>
            <w:tcBorders>
              <w:bottom w:val="single" w:sz="4" w:space="0" w:color="auto"/>
            </w:tcBorders>
          </w:tcPr>
          <w:p w14:paraId="5CCFD175" w14:textId="77777777" w:rsidR="00B25759" w:rsidRPr="007D0891" w:rsidRDefault="00B25759" w:rsidP="00DB3D47">
            <w:pPr>
              <w:pStyle w:val="TAL"/>
            </w:pPr>
            <w:r w:rsidRPr="007D0891">
              <w:t>}</w:t>
            </w:r>
          </w:p>
        </w:tc>
        <w:tc>
          <w:tcPr>
            <w:tcW w:w="2267" w:type="dxa"/>
          </w:tcPr>
          <w:p w14:paraId="2BA35C3B" w14:textId="77777777" w:rsidR="00B25759" w:rsidRPr="007D0891" w:rsidRDefault="00B25759" w:rsidP="00DB3D47">
            <w:pPr>
              <w:pStyle w:val="TAL"/>
            </w:pPr>
          </w:p>
        </w:tc>
        <w:tc>
          <w:tcPr>
            <w:tcW w:w="1700" w:type="dxa"/>
          </w:tcPr>
          <w:p w14:paraId="35161E66" w14:textId="77777777" w:rsidR="00B25759" w:rsidRPr="007D0891" w:rsidRDefault="00B25759" w:rsidP="00DB3D47">
            <w:pPr>
              <w:pStyle w:val="TAL"/>
            </w:pPr>
          </w:p>
        </w:tc>
        <w:tc>
          <w:tcPr>
            <w:tcW w:w="1245" w:type="dxa"/>
          </w:tcPr>
          <w:p w14:paraId="2C98F62A" w14:textId="77777777" w:rsidR="00B25759" w:rsidRPr="007D0891" w:rsidRDefault="00B25759" w:rsidP="00DB3D47">
            <w:pPr>
              <w:pStyle w:val="TAL"/>
            </w:pPr>
          </w:p>
        </w:tc>
      </w:tr>
    </w:tbl>
    <w:p w14:paraId="40A53102" w14:textId="77777777" w:rsidR="00B25759" w:rsidRPr="007D0891" w:rsidRDefault="00B25759" w:rsidP="00B25759">
      <w:pPr>
        <w:rPr>
          <w:lang w:eastAsia="ja-JP"/>
        </w:rPr>
      </w:pPr>
    </w:p>
    <w:p w14:paraId="1C55FD63" w14:textId="77777777" w:rsidR="00B25759" w:rsidRPr="007D0891" w:rsidRDefault="00B25759" w:rsidP="00B25759">
      <w:pPr>
        <w:pStyle w:val="TH"/>
      </w:pPr>
      <w:r w:rsidRPr="007D0891">
        <w:lastRenderedPageBreak/>
        <w:t>Table 5.2.2.1.4_1.3.3_1</w:t>
      </w:r>
      <w:r w:rsidRPr="007D0891">
        <w:rPr>
          <w:lang w:eastAsia="ja-JP"/>
        </w:rPr>
        <w:t>-4</w:t>
      </w:r>
      <w:r w:rsidRPr="007D0891">
        <w:t>: RateMatchPatternLTE-CRS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759" w:rsidRPr="007D0891" w14:paraId="09CC7EB3" w14:textId="77777777" w:rsidTr="00DB3D47">
        <w:tc>
          <w:tcPr>
            <w:tcW w:w="9747" w:type="dxa"/>
            <w:gridSpan w:val="4"/>
          </w:tcPr>
          <w:p w14:paraId="29E67969" w14:textId="77777777" w:rsidR="00B25759" w:rsidRPr="007D0891" w:rsidRDefault="00B25759" w:rsidP="00DB3D47">
            <w:pPr>
              <w:pStyle w:val="TAH"/>
              <w:jc w:val="left"/>
              <w:rPr>
                <w:b w:val="0"/>
              </w:rPr>
            </w:pPr>
            <w:r w:rsidRPr="007D0891">
              <w:rPr>
                <w:b w:val="0"/>
              </w:rPr>
              <w:t xml:space="preserve">Derivation Path: TS 38.508-1 [6], Table </w:t>
            </w:r>
            <w:r w:rsidRPr="007D0891">
              <w:rPr>
                <w:b w:val="0"/>
                <w:lang w:eastAsia="ja-JP"/>
              </w:rPr>
              <w:t>5.4.2-20</w:t>
            </w:r>
          </w:p>
        </w:tc>
      </w:tr>
      <w:tr w:rsidR="00B25759" w:rsidRPr="007D0891" w14:paraId="378EEAA6" w14:textId="77777777" w:rsidTr="00DB3D47">
        <w:tc>
          <w:tcPr>
            <w:tcW w:w="4535" w:type="dxa"/>
          </w:tcPr>
          <w:p w14:paraId="05254C6F" w14:textId="77777777" w:rsidR="00B25759" w:rsidRPr="007D0891" w:rsidRDefault="00B25759" w:rsidP="00DB3D47">
            <w:pPr>
              <w:pStyle w:val="TAH"/>
            </w:pPr>
            <w:r w:rsidRPr="007D0891">
              <w:t>Information Element</w:t>
            </w:r>
          </w:p>
        </w:tc>
        <w:tc>
          <w:tcPr>
            <w:tcW w:w="2267" w:type="dxa"/>
          </w:tcPr>
          <w:p w14:paraId="02F1E2AB" w14:textId="77777777" w:rsidR="00B25759" w:rsidRPr="007D0891" w:rsidRDefault="00B25759" w:rsidP="00DB3D47">
            <w:pPr>
              <w:pStyle w:val="TAH"/>
            </w:pPr>
            <w:r w:rsidRPr="007D0891">
              <w:t>Value/remark</w:t>
            </w:r>
          </w:p>
        </w:tc>
        <w:tc>
          <w:tcPr>
            <w:tcW w:w="1700" w:type="dxa"/>
          </w:tcPr>
          <w:p w14:paraId="14917145" w14:textId="77777777" w:rsidR="00B25759" w:rsidRPr="007D0891" w:rsidRDefault="00B25759" w:rsidP="00DB3D47">
            <w:pPr>
              <w:pStyle w:val="TAH"/>
            </w:pPr>
            <w:r w:rsidRPr="007D0891">
              <w:t>Comment</w:t>
            </w:r>
          </w:p>
        </w:tc>
        <w:tc>
          <w:tcPr>
            <w:tcW w:w="1245" w:type="dxa"/>
          </w:tcPr>
          <w:p w14:paraId="2AB331EC" w14:textId="77777777" w:rsidR="00B25759" w:rsidRPr="007D0891" w:rsidRDefault="00B25759" w:rsidP="00DB3D47">
            <w:pPr>
              <w:pStyle w:val="TAH"/>
            </w:pPr>
            <w:r w:rsidRPr="007D0891">
              <w:t>Condition</w:t>
            </w:r>
          </w:p>
        </w:tc>
      </w:tr>
      <w:tr w:rsidR="00B25759" w:rsidRPr="007D0891" w14:paraId="6A8A83AD" w14:textId="77777777" w:rsidTr="00DB3D47">
        <w:tc>
          <w:tcPr>
            <w:tcW w:w="4535" w:type="dxa"/>
          </w:tcPr>
          <w:p w14:paraId="00CCB9D3" w14:textId="77777777" w:rsidR="00B25759" w:rsidRPr="007D0891" w:rsidRDefault="00B25759" w:rsidP="00DB3D47">
            <w:pPr>
              <w:pStyle w:val="TAL"/>
            </w:pPr>
            <w:r w:rsidRPr="007D0891">
              <w:t xml:space="preserve">RateMatchPatternLTE-CRS ::= </w:t>
            </w:r>
            <w:r w:rsidRPr="007D0891">
              <w:rPr>
                <w:snapToGrid w:val="0"/>
              </w:rPr>
              <w:t xml:space="preserve">SEQUENCE </w:t>
            </w:r>
            <w:r w:rsidRPr="007D0891">
              <w:t>{</w:t>
            </w:r>
          </w:p>
        </w:tc>
        <w:tc>
          <w:tcPr>
            <w:tcW w:w="2267" w:type="dxa"/>
          </w:tcPr>
          <w:p w14:paraId="49018D1F" w14:textId="77777777" w:rsidR="00B25759" w:rsidRPr="007D0891" w:rsidRDefault="00B25759" w:rsidP="00DB3D47">
            <w:pPr>
              <w:pStyle w:val="TAL"/>
            </w:pPr>
          </w:p>
        </w:tc>
        <w:tc>
          <w:tcPr>
            <w:tcW w:w="1700" w:type="dxa"/>
          </w:tcPr>
          <w:p w14:paraId="5B8FC450" w14:textId="77777777" w:rsidR="00B25759" w:rsidRPr="007D0891" w:rsidRDefault="00B25759" w:rsidP="00DB3D47">
            <w:pPr>
              <w:pStyle w:val="TAL"/>
            </w:pPr>
          </w:p>
        </w:tc>
        <w:tc>
          <w:tcPr>
            <w:tcW w:w="1245" w:type="dxa"/>
          </w:tcPr>
          <w:p w14:paraId="356B2581" w14:textId="77777777" w:rsidR="00B25759" w:rsidRPr="007D0891" w:rsidRDefault="00B25759" w:rsidP="00DB3D47">
            <w:pPr>
              <w:pStyle w:val="TAL"/>
            </w:pPr>
          </w:p>
        </w:tc>
      </w:tr>
      <w:tr w:rsidR="00B25759" w:rsidRPr="007D0891" w14:paraId="47EC3FB6" w14:textId="77777777" w:rsidTr="00DB3D47">
        <w:tc>
          <w:tcPr>
            <w:tcW w:w="4535" w:type="dxa"/>
          </w:tcPr>
          <w:p w14:paraId="5EEA7E6E" w14:textId="77777777" w:rsidR="00B25759" w:rsidRPr="007D0891" w:rsidRDefault="00B25759" w:rsidP="00DB3D47">
            <w:pPr>
              <w:pStyle w:val="TAL"/>
            </w:pPr>
            <w:r w:rsidRPr="007D0891">
              <w:t xml:space="preserve">  carrierFreqDL</w:t>
            </w:r>
          </w:p>
        </w:tc>
        <w:tc>
          <w:tcPr>
            <w:tcW w:w="2267" w:type="dxa"/>
          </w:tcPr>
          <w:p w14:paraId="65012218" w14:textId="77777777" w:rsidR="00B25759" w:rsidRPr="007D0891" w:rsidRDefault="00B25759" w:rsidP="00DB3D47">
            <w:pPr>
              <w:pStyle w:val="TAL"/>
              <w:rPr>
                <w:lang w:eastAsia="ja-JP"/>
              </w:rPr>
            </w:pPr>
            <w:r w:rsidRPr="007D0891">
              <w:rPr>
                <w:lang w:eastAsia="ja-JP"/>
              </w:rPr>
              <w:t>Same as NR carrier centre subcarrier location</w:t>
            </w:r>
          </w:p>
        </w:tc>
        <w:tc>
          <w:tcPr>
            <w:tcW w:w="1700" w:type="dxa"/>
          </w:tcPr>
          <w:p w14:paraId="7785CE47" w14:textId="77777777" w:rsidR="00B25759" w:rsidRPr="007D0891" w:rsidRDefault="00B25759" w:rsidP="00DB3D47">
            <w:pPr>
              <w:pStyle w:val="TAL"/>
            </w:pPr>
          </w:p>
        </w:tc>
        <w:tc>
          <w:tcPr>
            <w:tcW w:w="1245" w:type="dxa"/>
          </w:tcPr>
          <w:p w14:paraId="634778A5" w14:textId="77777777" w:rsidR="00B25759" w:rsidRPr="007D0891" w:rsidRDefault="00B25759" w:rsidP="00DB3D47">
            <w:pPr>
              <w:pStyle w:val="TAL"/>
            </w:pPr>
          </w:p>
        </w:tc>
      </w:tr>
      <w:tr w:rsidR="00B25759" w:rsidRPr="007D0891" w14:paraId="2758E247" w14:textId="77777777" w:rsidTr="00DB3D47">
        <w:tc>
          <w:tcPr>
            <w:tcW w:w="4535" w:type="dxa"/>
          </w:tcPr>
          <w:p w14:paraId="4D5506ED" w14:textId="77777777" w:rsidR="00B25759" w:rsidRPr="007D0891" w:rsidRDefault="00B25759" w:rsidP="00DB3D47">
            <w:pPr>
              <w:pStyle w:val="TAL"/>
            </w:pPr>
            <w:r w:rsidRPr="007D0891">
              <w:t xml:space="preserve">  carrierBandwidthDL</w:t>
            </w:r>
          </w:p>
        </w:tc>
        <w:tc>
          <w:tcPr>
            <w:tcW w:w="2267" w:type="dxa"/>
          </w:tcPr>
          <w:p w14:paraId="51F79BD2" w14:textId="77777777" w:rsidR="00B25759" w:rsidRPr="007D0891" w:rsidRDefault="00B25759" w:rsidP="00DB3D47">
            <w:pPr>
              <w:pStyle w:val="TAL"/>
            </w:pPr>
            <w:r w:rsidRPr="007D0891">
              <w:t>n50</w:t>
            </w:r>
          </w:p>
        </w:tc>
        <w:tc>
          <w:tcPr>
            <w:tcW w:w="1700" w:type="dxa"/>
          </w:tcPr>
          <w:p w14:paraId="2321AC72" w14:textId="77777777" w:rsidR="00B25759" w:rsidRPr="007D0891" w:rsidRDefault="00B25759" w:rsidP="00DB3D47">
            <w:pPr>
              <w:pStyle w:val="TAL"/>
              <w:rPr>
                <w:lang w:eastAsia="ja-JP"/>
              </w:rPr>
            </w:pPr>
            <w:r w:rsidRPr="007D0891">
              <w:rPr>
                <w:lang w:eastAsia="ja-JP"/>
              </w:rPr>
              <w:t>10MHz</w:t>
            </w:r>
          </w:p>
        </w:tc>
        <w:tc>
          <w:tcPr>
            <w:tcW w:w="1245" w:type="dxa"/>
          </w:tcPr>
          <w:p w14:paraId="5DE14D21" w14:textId="77777777" w:rsidR="00B25759" w:rsidRPr="007D0891" w:rsidRDefault="00B25759" w:rsidP="00DB3D47">
            <w:pPr>
              <w:pStyle w:val="TAL"/>
            </w:pPr>
          </w:p>
        </w:tc>
      </w:tr>
      <w:tr w:rsidR="00B25759" w:rsidRPr="007D0891" w14:paraId="3C2A9381" w14:textId="77777777" w:rsidTr="00DB3D47">
        <w:tc>
          <w:tcPr>
            <w:tcW w:w="4535" w:type="dxa"/>
          </w:tcPr>
          <w:p w14:paraId="17ED77DD" w14:textId="77777777" w:rsidR="00B25759" w:rsidRPr="007D0891" w:rsidRDefault="00B25759" w:rsidP="00DB3D47">
            <w:pPr>
              <w:pStyle w:val="TAL"/>
            </w:pPr>
            <w:r w:rsidRPr="007D0891">
              <w:t xml:space="preserve">  mbsfn-SubframeConfigList</w:t>
            </w:r>
          </w:p>
        </w:tc>
        <w:tc>
          <w:tcPr>
            <w:tcW w:w="2267" w:type="dxa"/>
          </w:tcPr>
          <w:p w14:paraId="0C1C2A5C" w14:textId="77777777" w:rsidR="00B25759" w:rsidRPr="007D0891" w:rsidRDefault="00B25759" w:rsidP="00DB3D47">
            <w:pPr>
              <w:pStyle w:val="TAL"/>
              <w:rPr>
                <w:lang w:eastAsia="ja-JP"/>
              </w:rPr>
            </w:pPr>
            <w:r w:rsidRPr="007D0891">
              <w:rPr>
                <w:lang w:eastAsia="ja-JP"/>
              </w:rPr>
              <w:t>Not present</w:t>
            </w:r>
          </w:p>
        </w:tc>
        <w:tc>
          <w:tcPr>
            <w:tcW w:w="1700" w:type="dxa"/>
          </w:tcPr>
          <w:p w14:paraId="2F91D36E" w14:textId="77777777" w:rsidR="00B25759" w:rsidRPr="007D0891" w:rsidRDefault="00B25759" w:rsidP="00DB3D47">
            <w:pPr>
              <w:pStyle w:val="TAL"/>
            </w:pPr>
          </w:p>
        </w:tc>
        <w:tc>
          <w:tcPr>
            <w:tcW w:w="1245" w:type="dxa"/>
          </w:tcPr>
          <w:p w14:paraId="0868EBCC" w14:textId="77777777" w:rsidR="00B25759" w:rsidRPr="007D0891" w:rsidRDefault="00B25759" w:rsidP="00DB3D47">
            <w:pPr>
              <w:pStyle w:val="TAL"/>
            </w:pPr>
          </w:p>
        </w:tc>
      </w:tr>
      <w:tr w:rsidR="00B25759" w:rsidRPr="007D0891" w14:paraId="5A94E534" w14:textId="77777777" w:rsidTr="00DB3D47">
        <w:tc>
          <w:tcPr>
            <w:tcW w:w="4535" w:type="dxa"/>
          </w:tcPr>
          <w:p w14:paraId="48697DA6" w14:textId="77777777" w:rsidR="00B25759" w:rsidRPr="007D0891" w:rsidRDefault="00B25759" w:rsidP="00DB3D47">
            <w:pPr>
              <w:pStyle w:val="TAL"/>
            </w:pPr>
            <w:r w:rsidRPr="007D0891">
              <w:t xml:space="preserve">  nrofCRS-Ports</w:t>
            </w:r>
          </w:p>
        </w:tc>
        <w:tc>
          <w:tcPr>
            <w:tcW w:w="2267" w:type="dxa"/>
          </w:tcPr>
          <w:p w14:paraId="12063594" w14:textId="77777777" w:rsidR="00B25759" w:rsidRPr="007D0891" w:rsidRDefault="00B25759" w:rsidP="00DB3D47">
            <w:pPr>
              <w:pStyle w:val="TAL"/>
            </w:pPr>
            <w:r w:rsidRPr="007D0891">
              <w:t>n4</w:t>
            </w:r>
          </w:p>
        </w:tc>
        <w:tc>
          <w:tcPr>
            <w:tcW w:w="1700" w:type="dxa"/>
          </w:tcPr>
          <w:p w14:paraId="1342344D" w14:textId="77777777" w:rsidR="00B25759" w:rsidRPr="007D0891" w:rsidRDefault="00B25759" w:rsidP="00DB3D47">
            <w:pPr>
              <w:pStyle w:val="TAL"/>
            </w:pPr>
          </w:p>
        </w:tc>
        <w:tc>
          <w:tcPr>
            <w:tcW w:w="1245" w:type="dxa"/>
          </w:tcPr>
          <w:p w14:paraId="6DDD3706" w14:textId="77777777" w:rsidR="00B25759" w:rsidRPr="007D0891" w:rsidRDefault="00B25759" w:rsidP="00DB3D47">
            <w:pPr>
              <w:pStyle w:val="TAL"/>
            </w:pPr>
          </w:p>
        </w:tc>
      </w:tr>
      <w:tr w:rsidR="00B25759" w:rsidRPr="007D0891" w14:paraId="1AF197B3" w14:textId="77777777" w:rsidTr="00DB3D47">
        <w:tc>
          <w:tcPr>
            <w:tcW w:w="4535" w:type="dxa"/>
          </w:tcPr>
          <w:p w14:paraId="1D29D7D5" w14:textId="77777777" w:rsidR="00B25759" w:rsidRPr="007D0891" w:rsidRDefault="00B25759" w:rsidP="00DB3D47">
            <w:pPr>
              <w:pStyle w:val="TAL"/>
            </w:pPr>
            <w:r w:rsidRPr="007D0891">
              <w:t xml:space="preserve">  v-Shift</w:t>
            </w:r>
          </w:p>
        </w:tc>
        <w:tc>
          <w:tcPr>
            <w:tcW w:w="2267" w:type="dxa"/>
          </w:tcPr>
          <w:p w14:paraId="6949B4FB" w14:textId="77777777" w:rsidR="00B25759" w:rsidRPr="007D0891" w:rsidRDefault="00B25759" w:rsidP="00DB3D47">
            <w:pPr>
              <w:pStyle w:val="TAL"/>
            </w:pPr>
            <w:r w:rsidRPr="007D0891">
              <w:t>n0</w:t>
            </w:r>
          </w:p>
        </w:tc>
        <w:tc>
          <w:tcPr>
            <w:tcW w:w="1700" w:type="dxa"/>
          </w:tcPr>
          <w:p w14:paraId="4BB100A3" w14:textId="77777777" w:rsidR="00B25759" w:rsidRPr="007D0891" w:rsidRDefault="00B25759" w:rsidP="00DB3D47">
            <w:pPr>
              <w:pStyle w:val="TAL"/>
            </w:pPr>
          </w:p>
        </w:tc>
        <w:tc>
          <w:tcPr>
            <w:tcW w:w="1245" w:type="dxa"/>
          </w:tcPr>
          <w:p w14:paraId="607245EE" w14:textId="77777777" w:rsidR="00B25759" w:rsidRPr="007D0891" w:rsidRDefault="00B25759" w:rsidP="00DB3D47">
            <w:pPr>
              <w:pStyle w:val="TAL"/>
            </w:pPr>
          </w:p>
        </w:tc>
      </w:tr>
      <w:tr w:rsidR="00B25759" w:rsidRPr="007D0891" w14:paraId="4CC6164C" w14:textId="77777777" w:rsidTr="00DB3D47">
        <w:tc>
          <w:tcPr>
            <w:tcW w:w="4535" w:type="dxa"/>
          </w:tcPr>
          <w:p w14:paraId="41557882" w14:textId="77777777" w:rsidR="00B25759" w:rsidRPr="007D0891" w:rsidRDefault="00B25759" w:rsidP="00DB3D47">
            <w:pPr>
              <w:pStyle w:val="TAL"/>
            </w:pPr>
            <w:r w:rsidRPr="007D0891">
              <w:t>}</w:t>
            </w:r>
          </w:p>
        </w:tc>
        <w:tc>
          <w:tcPr>
            <w:tcW w:w="2267" w:type="dxa"/>
          </w:tcPr>
          <w:p w14:paraId="06FCDBD6" w14:textId="77777777" w:rsidR="00B25759" w:rsidRPr="007D0891" w:rsidRDefault="00B25759" w:rsidP="00DB3D47">
            <w:pPr>
              <w:pStyle w:val="TAL"/>
            </w:pPr>
          </w:p>
        </w:tc>
        <w:tc>
          <w:tcPr>
            <w:tcW w:w="1700" w:type="dxa"/>
          </w:tcPr>
          <w:p w14:paraId="2D8A5498" w14:textId="77777777" w:rsidR="00B25759" w:rsidRPr="007D0891" w:rsidRDefault="00B25759" w:rsidP="00DB3D47">
            <w:pPr>
              <w:pStyle w:val="TAL"/>
            </w:pPr>
          </w:p>
        </w:tc>
        <w:tc>
          <w:tcPr>
            <w:tcW w:w="1245" w:type="dxa"/>
          </w:tcPr>
          <w:p w14:paraId="2EDC195F" w14:textId="77777777" w:rsidR="00B25759" w:rsidRPr="007D0891" w:rsidRDefault="00B25759" w:rsidP="00DB3D47">
            <w:pPr>
              <w:pStyle w:val="TAL"/>
            </w:pPr>
          </w:p>
        </w:tc>
      </w:tr>
    </w:tbl>
    <w:p w14:paraId="665231B5" w14:textId="77777777" w:rsidR="00B25759" w:rsidRPr="007D0891" w:rsidRDefault="00B25759" w:rsidP="00B25759">
      <w:pPr>
        <w:rPr>
          <w:lang w:eastAsia="ja-JP"/>
        </w:rPr>
      </w:pPr>
    </w:p>
    <w:p w14:paraId="7A49CD42" w14:textId="77777777" w:rsidR="00B25759" w:rsidRPr="007D0891" w:rsidRDefault="00B25759" w:rsidP="00B25759">
      <w:pPr>
        <w:pStyle w:val="TH"/>
        <w:rPr>
          <w:i/>
          <w:iCs/>
        </w:rPr>
      </w:pPr>
      <w:r w:rsidRPr="007D0891">
        <w:t>Table 5.2.2.1.4_1.3.3_1</w:t>
      </w:r>
      <w:r w:rsidRPr="007D0891">
        <w:rPr>
          <w:lang w:eastAsia="ja-JP"/>
        </w:rPr>
        <w:t>-</w:t>
      </w:r>
      <w:r w:rsidRPr="007D0891">
        <w:t xml:space="preserve">5: </w:t>
      </w:r>
      <w:r w:rsidRPr="007D0891">
        <w:rPr>
          <w:i/>
          <w:iCs/>
        </w:rPr>
        <w:t>Void</w:t>
      </w:r>
    </w:p>
    <w:p w14:paraId="7C545B61" w14:textId="77777777" w:rsidR="00B25759" w:rsidRPr="007D0891" w:rsidRDefault="00B25759" w:rsidP="00B25759">
      <w:pPr>
        <w:rPr>
          <w:lang w:eastAsia="ja-JP"/>
        </w:rPr>
      </w:pPr>
    </w:p>
    <w:p w14:paraId="4B428290" w14:textId="77777777" w:rsidR="00B25759" w:rsidRPr="007D0891" w:rsidRDefault="00B25759" w:rsidP="00B25759">
      <w:pPr>
        <w:pStyle w:val="TH"/>
      </w:pPr>
      <w:r w:rsidRPr="007D0891">
        <w:t xml:space="preserve">Table 5.2.2.1.4_1.3.3_1-6: </w:t>
      </w:r>
      <w:r w:rsidRPr="007D0891">
        <w:rPr>
          <w:i/>
          <w:iCs/>
        </w:rPr>
        <w:t>FrequencyInfoUL-SIB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759" w:rsidRPr="007D0891" w14:paraId="40AAC265" w14:textId="77777777" w:rsidTr="00DB3D47">
        <w:tc>
          <w:tcPr>
            <w:tcW w:w="9747" w:type="dxa"/>
            <w:gridSpan w:val="4"/>
          </w:tcPr>
          <w:p w14:paraId="51979E8F" w14:textId="77777777" w:rsidR="00B25759" w:rsidRPr="007D0891" w:rsidRDefault="00B25759" w:rsidP="00DB3D47">
            <w:pPr>
              <w:pStyle w:val="TAH"/>
              <w:jc w:val="left"/>
              <w:rPr>
                <w:b w:val="0"/>
              </w:rPr>
            </w:pPr>
            <w:r w:rsidRPr="007D0891">
              <w:rPr>
                <w:b w:val="0"/>
              </w:rPr>
              <w:t>Derivation Path: TS 38.508-1 [6], Table 4.6.3-62</w:t>
            </w:r>
          </w:p>
        </w:tc>
      </w:tr>
      <w:tr w:rsidR="00B25759" w:rsidRPr="007D0891" w14:paraId="42251049" w14:textId="77777777" w:rsidTr="00DB3D47">
        <w:tc>
          <w:tcPr>
            <w:tcW w:w="4535" w:type="dxa"/>
          </w:tcPr>
          <w:p w14:paraId="71F06C7D" w14:textId="77777777" w:rsidR="00B25759" w:rsidRPr="007D0891" w:rsidRDefault="00B25759" w:rsidP="00DB3D47">
            <w:pPr>
              <w:pStyle w:val="TAH"/>
            </w:pPr>
            <w:r w:rsidRPr="007D0891">
              <w:t>Information Element</w:t>
            </w:r>
          </w:p>
        </w:tc>
        <w:tc>
          <w:tcPr>
            <w:tcW w:w="2267" w:type="dxa"/>
          </w:tcPr>
          <w:p w14:paraId="2F7EE269" w14:textId="77777777" w:rsidR="00B25759" w:rsidRPr="007D0891" w:rsidRDefault="00B25759" w:rsidP="00DB3D47">
            <w:pPr>
              <w:pStyle w:val="TAH"/>
            </w:pPr>
            <w:r w:rsidRPr="007D0891">
              <w:t>Value/remark</w:t>
            </w:r>
          </w:p>
        </w:tc>
        <w:tc>
          <w:tcPr>
            <w:tcW w:w="1700" w:type="dxa"/>
          </w:tcPr>
          <w:p w14:paraId="31C0984F" w14:textId="77777777" w:rsidR="00B25759" w:rsidRPr="007D0891" w:rsidRDefault="00B25759" w:rsidP="00DB3D47">
            <w:pPr>
              <w:pStyle w:val="TAH"/>
            </w:pPr>
            <w:r w:rsidRPr="007D0891">
              <w:t>Comment</w:t>
            </w:r>
          </w:p>
        </w:tc>
        <w:tc>
          <w:tcPr>
            <w:tcW w:w="1245" w:type="dxa"/>
          </w:tcPr>
          <w:p w14:paraId="449FD116" w14:textId="77777777" w:rsidR="00B25759" w:rsidRPr="007D0891" w:rsidRDefault="00B25759" w:rsidP="00DB3D47">
            <w:pPr>
              <w:pStyle w:val="TAH"/>
            </w:pPr>
            <w:r w:rsidRPr="007D0891">
              <w:t>Condition</w:t>
            </w:r>
          </w:p>
        </w:tc>
      </w:tr>
      <w:tr w:rsidR="00B25759" w:rsidRPr="007D0891" w14:paraId="17B3ED61" w14:textId="77777777" w:rsidTr="00DB3D47">
        <w:tc>
          <w:tcPr>
            <w:tcW w:w="4535" w:type="dxa"/>
          </w:tcPr>
          <w:p w14:paraId="22EE8B73" w14:textId="77777777" w:rsidR="00B25759" w:rsidRPr="007D0891" w:rsidRDefault="00B25759" w:rsidP="00DB3D47">
            <w:pPr>
              <w:pStyle w:val="TAL"/>
            </w:pPr>
            <w:r w:rsidRPr="007D0891">
              <w:rPr>
                <w:iCs/>
              </w:rPr>
              <w:t>FrequencyInfoUL-SIB SEQUENCE {</w:t>
            </w:r>
          </w:p>
        </w:tc>
        <w:tc>
          <w:tcPr>
            <w:tcW w:w="2267" w:type="dxa"/>
          </w:tcPr>
          <w:p w14:paraId="346886D5" w14:textId="77777777" w:rsidR="00B25759" w:rsidRPr="007D0891" w:rsidRDefault="00B25759" w:rsidP="00DB3D47">
            <w:pPr>
              <w:pStyle w:val="TAL"/>
            </w:pPr>
          </w:p>
        </w:tc>
        <w:tc>
          <w:tcPr>
            <w:tcW w:w="1700" w:type="dxa"/>
          </w:tcPr>
          <w:p w14:paraId="29095ADE" w14:textId="77777777" w:rsidR="00B25759" w:rsidRPr="007D0891" w:rsidRDefault="00B25759" w:rsidP="00DB3D47">
            <w:pPr>
              <w:pStyle w:val="TAL"/>
            </w:pPr>
          </w:p>
        </w:tc>
        <w:tc>
          <w:tcPr>
            <w:tcW w:w="1245" w:type="dxa"/>
          </w:tcPr>
          <w:p w14:paraId="66EFC70B" w14:textId="77777777" w:rsidR="00B25759" w:rsidRPr="007D0891" w:rsidRDefault="00B25759" w:rsidP="00DB3D47">
            <w:pPr>
              <w:pStyle w:val="TAL"/>
            </w:pPr>
          </w:p>
        </w:tc>
      </w:tr>
      <w:tr w:rsidR="00B25759" w:rsidRPr="007D0891" w14:paraId="47EB34C6" w14:textId="77777777" w:rsidTr="00DB3D47">
        <w:tc>
          <w:tcPr>
            <w:tcW w:w="4535" w:type="dxa"/>
          </w:tcPr>
          <w:p w14:paraId="6CA669CB" w14:textId="77777777" w:rsidR="00B25759" w:rsidRPr="007D0891" w:rsidRDefault="00B25759" w:rsidP="00DB3D47">
            <w:pPr>
              <w:pStyle w:val="TAL"/>
            </w:pPr>
            <w:r w:rsidRPr="007D0891">
              <w:t xml:space="preserve">  frequencyShift7p5khz</w:t>
            </w:r>
          </w:p>
        </w:tc>
        <w:tc>
          <w:tcPr>
            <w:tcW w:w="2267" w:type="dxa"/>
          </w:tcPr>
          <w:p w14:paraId="47357C7E" w14:textId="77777777" w:rsidR="00B25759" w:rsidRPr="007D0891" w:rsidRDefault="00B25759" w:rsidP="00DB3D47">
            <w:pPr>
              <w:pStyle w:val="TAL"/>
            </w:pPr>
            <w:r w:rsidRPr="007D0891">
              <w:t>true</w:t>
            </w:r>
          </w:p>
        </w:tc>
        <w:tc>
          <w:tcPr>
            <w:tcW w:w="1700" w:type="dxa"/>
          </w:tcPr>
          <w:p w14:paraId="69F5CF67" w14:textId="77777777" w:rsidR="00B25759" w:rsidRPr="007D0891" w:rsidRDefault="00B25759" w:rsidP="00DB3D47">
            <w:pPr>
              <w:pStyle w:val="TAL"/>
            </w:pPr>
          </w:p>
        </w:tc>
        <w:tc>
          <w:tcPr>
            <w:tcW w:w="1245" w:type="dxa"/>
          </w:tcPr>
          <w:p w14:paraId="16229643" w14:textId="77777777" w:rsidR="00B25759" w:rsidRPr="007D0891" w:rsidRDefault="00B25759" w:rsidP="00DB3D47">
            <w:pPr>
              <w:pStyle w:val="TAL"/>
            </w:pPr>
          </w:p>
        </w:tc>
      </w:tr>
      <w:tr w:rsidR="00B25759" w:rsidRPr="007D0891" w14:paraId="55914049" w14:textId="77777777" w:rsidTr="00DB3D47">
        <w:tc>
          <w:tcPr>
            <w:tcW w:w="4535" w:type="dxa"/>
          </w:tcPr>
          <w:p w14:paraId="25545EC2" w14:textId="77777777" w:rsidR="00B25759" w:rsidRPr="007D0891" w:rsidRDefault="00B25759" w:rsidP="00DB3D47">
            <w:pPr>
              <w:pStyle w:val="TAL"/>
              <w:rPr>
                <w:iCs/>
              </w:rPr>
            </w:pPr>
            <w:r w:rsidRPr="007D0891">
              <w:t>}</w:t>
            </w:r>
          </w:p>
        </w:tc>
        <w:tc>
          <w:tcPr>
            <w:tcW w:w="2267" w:type="dxa"/>
          </w:tcPr>
          <w:p w14:paraId="30C3EF40" w14:textId="77777777" w:rsidR="00B25759" w:rsidRPr="007D0891" w:rsidRDefault="00B25759" w:rsidP="00DB3D47">
            <w:pPr>
              <w:pStyle w:val="TAL"/>
            </w:pPr>
          </w:p>
        </w:tc>
        <w:tc>
          <w:tcPr>
            <w:tcW w:w="1700" w:type="dxa"/>
          </w:tcPr>
          <w:p w14:paraId="67BE3B9F" w14:textId="77777777" w:rsidR="00B25759" w:rsidRPr="007D0891" w:rsidRDefault="00B25759" w:rsidP="00DB3D47">
            <w:pPr>
              <w:pStyle w:val="TAL"/>
            </w:pPr>
          </w:p>
        </w:tc>
        <w:tc>
          <w:tcPr>
            <w:tcW w:w="1245" w:type="dxa"/>
          </w:tcPr>
          <w:p w14:paraId="080226A5" w14:textId="77777777" w:rsidR="00B25759" w:rsidRPr="007D0891" w:rsidRDefault="00B25759" w:rsidP="00DB3D47">
            <w:pPr>
              <w:pStyle w:val="TAL"/>
            </w:pPr>
          </w:p>
        </w:tc>
      </w:tr>
    </w:tbl>
    <w:p w14:paraId="405C2123" w14:textId="77777777" w:rsidR="00B25759" w:rsidRPr="007D0891" w:rsidRDefault="00B25759" w:rsidP="00B25759">
      <w:pPr>
        <w:rPr>
          <w:lang w:eastAsia="ja-JP"/>
        </w:rPr>
      </w:pPr>
    </w:p>
    <w:p w14:paraId="297015C8" w14:textId="3D6F0C08" w:rsidR="00B25759" w:rsidRPr="007D0891" w:rsidRDefault="00B25759" w:rsidP="00B25759">
      <w:pPr>
        <w:pStyle w:val="TH"/>
      </w:pPr>
      <w:r w:rsidRPr="007D0891">
        <w:t>Table 5.2.2.1.4_1.3.3_1-</w:t>
      </w:r>
      <w:r w:rsidRPr="007D0891">
        <w:rPr>
          <w:lang w:eastAsia="ja-JP"/>
        </w:rPr>
        <w:t>7</w:t>
      </w:r>
      <w:r w:rsidRPr="007D0891">
        <w:t>: PDCCH-ControlResourceSet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759" w:rsidRPr="007D0891" w14:paraId="44848D0A" w14:textId="77777777" w:rsidTr="00DB3D47">
        <w:tc>
          <w:tcPr>
            <w:tcW w:w="9747" w:type="dxa"/>
            <w:gridSpan w:val="4"/>
          </w:tcPr>
          <w:p w14:paraId="4C0059DF" w14:textId="77777777" w:rsidR="00B25759" w:rsidRPr="007D0891" w:rsidRDefault="00B25759" w:rsidP="00DB3D47">
            <w:pPr>
              <w:pStyle w:val="TAH"/>
              <w:jc w:val="left"/>
              <w:rPr>
                <w:b w:val="0"/>
              </w:rPr>
            </w:pPr>
            <w:r w:rsidRPr="007D0891">
              <w:rPr>
                <w:b w:val="0"/>
              </w:rPr>
              <w:t>Derivation Path: Table TS 38.508-1 [6], 5.4.2.0-6</w:t>
            </w:r>
          </w:p>
        </w:tc>
      </w:tr>
      <w:tr w:rsidR="00B25759" w:rsidRPr="007D0891" w14:paraId="3CF7CAD3" w14:textId="77777777" w:rsidTr="00DB3D47">
        <w:tc>
          <w:tcPr>
            <w:tcW w:w="4535" w:type="dxa"/>
          </w:tcPr>
          <w:p w14:paraId="2C2387FC" w14:textId="77777777" w:rsidR="00B25759" w:rsidRPr="007D0891" w:rsidRDefault="00B25759" w:rsidP="00DB3D47">
            <w:pPr>
              <w:pStyle w:val="TAH"/>
            </w:pPr>
            <w:r w:rsidRPr="007D0891">
              <w:t>Information Element</w:t>
            </w:r>
          </w:p>
        </w:tc>
        <w:tc>
          <w:tcPr>
            <w:tcW w:w="2267" w:type="dxa"/>
          </w:tcPr>
          <w:p w14:paraId="6A248FBB" w14:textId="77777777" w:rsidR="00B25759" w:rsidRPr="007D0891" w:rsidRDefault="00B25759" w:rsidP="00DB3D47">
            <w:pPr>
              <w:pStyle w:val="TAH"/>
            </w:pPr>
            <w:r w:rsidRPr="007D0891">
              <w:t>Value/remark</w:t>
            </w:r>
          </w:p>
        </w:tc>
        <w:tc>
          <w:tcPr>
            <w:tcW w:w="1700" w:type="dxa"/>
          </w:tcPr>
          <w:p w14:paraId="17AAFA30" w14:textId="77777777" w:rsidR="00B25759" w:rsidRPr="007D0891" w:rsidRDefault="00B25759" w:rsidP="00DB3D47">
            <w:pPr>
              <w:pStyle w:val="TAH"/>
            </w:pPr>
            <w:r w:rsidRPr="007D0891">
              <w:t>Comment</w:t>
            </w:r>
          </w:p>
        </w:tc>
        <w:tc>
          <w:tcPr>
            <w:tcW w:w="1245" w:type="dxa"/>
          </w:tcPr>
          <w:p w14:paraId="154CC394" w14:textId="77777777" w:rsidR="00B25759" w:rsidRPr="007D0891" w:rsidRDefault="00B25759" w:rsidP="00DB3D47">
            <w:pPr>
              <w:pStyle w:val="TAH"/>
            </w:pPr>
            <w:r w:rsidRPr="007D0891">
              <w:t>Condition</w:t>
            </w:r>
          </w:p>
        </w:tc>
      </w:tr>
      <w:tr w:rsidR="00B25759" w:rsidRPr="007D0891" w14:paraId="5533DF33" w14:textId="77777777" w:rsidTr="00DB3D47">
        <w:tc>
          <w:tcPr>
            <w:tcW w:w="4535" w:type="dxa"/>
          </w:tcPr>
          <w:p w14:paraId="092CD420" w14:textId="77777777" w:rsidR="00B25759" w:rsidRPr="007D0891" w:rsidRDefault="00B25759" w:rsidP="00DB3D47">
            <w:pPr>
              <w:pStyle w:val="TAL"/>
            </w:pPr>
            <w:r w:rsidRPr="007D0891">
              <w:t xml:space="preserve">ControlResourceSet ::= </w:t>
            </w:r>
            <w:r w:rsidRPr="007D0891">
              <w:rPr>
                <w:snapToGrid w:val="0"/>
              </w:rPr>
              <w:t xml:space="preserve">SEQUENCE </w:t>
            </w:r>
            <w:r w:rsidRPr="007D0891">
              <w:t>{</w:t>
            </w:r>
          </w:p>
        </w:tc>
        <w:tc>
          <w:tcPr>
            <w:tcW w:w="2267" w:type="dxa"/>
          </w:tcPr>
          <w:p w14:paraId="17D29071" w14:textId="77777777" w:rsidR="00B25759" w:rsidRPr="007D0891" w:rsidRDefault="00B25759" w:rsidP="00DB3D47">
            <w:pPr>
              <w:pStyle w:val="TAL"/>
            </w:pPr>
          </w:p>
        </w:tc>
        <w:tc>
          <w:tcPr>
            <w:tcW w:w="1700" w:type="dxa"/>
          </w:tcPr>
          <w:p w14:paraId="03FBF71A" w14:textId="77777777" w:rsidR="00B25759" w:rsidRPr="007D0891" w:rsidRDefault="00B25759" w:rsidP="00DB3D47">
            <w:pPr>
              <w:pStyle w:val="TAL"/>
            </w:pPr>
          </w:p>
        </w:tc>
        <w:tc>
          <w:tcPr>
            <w:tcW w:w="1245" w:type="dxa"/>
          </w:tcPr>
          <w:p w14:paraId="74434ED3" w14:textId="77777777" w:rsidR="00B25759" w:rsidRPr="007D0891" w:rsidRDefault="00B25759" w:rsidP="00DB3D47">
            <w:pPr>
              <w:pStyle w:val="TAL"/>
            </w:pPr>
          </w:p>
        </w:tc>
      </w:tr>
      <w:tr w:rsidR="00B25759" w:rsidRPr="007D0891" w14:paraId="3FF09E87" w14:textId="77777777" w:rsidTr="00DB3D47">
        <w:tc>
          <w:tcPr>
            <w:tcW w:w="4535" w:type="dxa"/>
          </w:tcPr>
          <w:p w14:paraId="42068CC1" w14:textId="77777777" w:rsidR="00B25759" w:rsidRPr="007D0891" w:rsidRDefault="00B25759" w:rsidP="00DB3D47">
            <w:pPr>
              <w:pStyle w:val="TAL"/>
            </w:pPr>
            <w:r w:rsidRPr="007D0891">
              <w:t xml:space="preserve">  controlResourceSetId</w:t>
            </w:r>
          </w:p>
        </w:tc>
        <w:tc>
          <w:tcPr>
            <w:tcW w:w="2267" w:type="dxa"/>
          </w:tcPr>
          <w:p w14:paraId="1052B12A" w14:textId="0B57A4FE" w:rsidR="00B25759" w:rsidRPr="007D0891" w:rsidRDefault="001B0B47" w:rsidP="00DB3D47">
            <w:pPr>
              <w:pStyle w:val="TAL"/>
              <w:rPr>
                <w:lang w:eastAsia="ja-JP"/>
              </w:rPr>
            </w:pPr>
            <w:ins w:id="11" w:author="Huawei" w:date="2022-02-09T15:19:00Z">
              <w:r>
                <w:rPr>
                  <w:lang w:eastAsia="ja-JP"/>
                </w:rPr>
                <w:t>1</w:t>
              </w:r>
            </w:ins>
            <w:del w:id="12" w:author="Huawei" w:date="2022-02-09T15:19:00Z">
              <w:r w:rsidR="00B25759" w:rsidRPr="007D0891" w:rsidDel="001B0B47">
                <w:rPr>
                  <w:lang w:eastAsia="ja-JP"/>
                </w:rPr>
                <w:delText>2</w:delText>
              </w:r>
            </w:del>
          </w:p>
        </w:tc>
        <w:tc>
          <w:tcPr>
            <w:tcW w:w="1700" w:type="dxa"/>
          </w:tcPr>
          <w:p w14:paraId="4F63650F" w14:textId="77777777" w:rsidR="00B25759" w:rsidRPr="007D0891" w:rsidRDefault="00B25759" w:rsidP="00DB3D47">
            <w:pPr>
              <w:pStyle w:val="TAL"/>
            </w:pPr>
          </w:p>
        </w:tc>
        <w:tc>
          <w:tcPr>
            <w:tcW w:w="1245" w:type="dxa"/>
          </w:tcPr>
          <w:p w14:paraId="3328D142" w14:textId="77777777" w:rsidR="00B25759" w:rsidRPr="007D0891" w:rsidRDefault="00B25759" w:rsidP="00DB3D47">
            <w:pPr>
              <w:pStyle w:val="TAL"/>
            </w:pPr>
          </w:p>
        </w:tc>
      </w:tr>
      <w:tr w:rsidR="00B25759" w:rsidRPr="007D0891" w14:paraId="1626B7D7" w14:textId="77777777" w:rsidTr="00DB3D47">
        <w:tc>
          <w:tcPr>
            <w:tcW w:w="4535" w:type="dxa"/>
          </w:tcPr>
          <w:p w14:paraId="0CFE7ACF" w14:textId="77777777" w:rsidR="00B25759" w:rsidRPr="007D0891" w:rsidRDefault="00B25759" w:rsidP="00DB3D47">
            <w:pPr>
              <w:pStyle w:val="TAL"/>
            </w:pPr>
            <w:r w:rsidRPr="007D0891">
              <w:t xml:space="preserve">  </w:t>
            </w:r>
            <w:r w:rsidRPr="007D0891">
              <w:rPr>
                <w:lang w:eastAsia="ja-JP"/>
              </w:rPr>
              <w:t>d</w:t>
            </w:r>
            <w:r w:rsidRPr="007D0891">
              <w:t>uration</w:t>
            </w:r>
          </w:p>
        </w:tc>
        <w:tc>
          <w:tcPr>
            <w:tcW w:w="2267" w:type="dxa"/>
          </w:tcPr>
          <w:p w14:paraId="19BA21E8" w14:textId="77777777" w:rsidR="00B25759" w:rsidRPr="007D0891" w:rsidRDefault="00B25759" w:rsidP="00DB3D47">
            <w:pPr>
              <w:pStyle w:val="TAL"/>
              <w:rPr>
                <w:lang w:eastAsia="ja-JP"/>
              </w:rPr>
            </w:pPr>
            <w:r w:rsidRPr="007D0891">
              <w:rPr>
                <w:lang w:eastAsia="ja-JP"/>
              </w:rPr>
              <w:t>1</w:t>
            </w:r>
          </w:p>
        </w:tc>
        <w:tc>
          <w:tcPr>
            <w:tcW w:w="1700" w:type="dxa"/>
          </w:tcPr>
          <w:p w14:paraId="14B3786E" w14:textId="77777777" w:rsidR="00B25759" w:rsidRPr="007D0891" w:rsidRDefault="00B25759" w:rsidP="00DB3D47">
            <w:pPr>
              <w:pStyle w:val="TAL"/>
              <w:rPr>
                <w:lang w:eastAsia="ja-JP"/>
              </w:rPr>
            </w:pPr>
            <w:r w:rsidRPr="007D0891">
              <w:t xml:space="preserve">SearchSpace duration of </w:t>
            </w:r>
            <w:r w:rsidRPr="007D0891">
              <w:rPr>
                <w:lang w:eastAsia="ja-JP"/>
              </w:rPr>
              <w:t>1</w:t>
            </w:r>
            <w:r w:rsidRPr="007D0891">
              <w:t xml:space="preserve"> symbol</w:t>
            </w:r>
            <w:r w:rsidRPr="007D0891">
              <w:rPr>
                <w:lang w:eastAsia="ja-JP"/>
              </w:rPr>
              <w:t xml:space="preserve"> from third symbol</w:t>
            </w:r>
          </w:p>
        </w:tc>
        <w:tc>
          <w:tcPr>
            <w:tcW w:w="1245" w:type="dxa"/>
          </w:tcPr>
          <w:p w14:paraId="441FE1D0" w14:textId="77777777" w:rsidR="00B25759" w:rsidRPr="007D0891" w:rsidRDefault="00B25759" w:rsidP="00DB3D47">
            <w:pPr>
              <w:pStyle w:val="TAL"/>
            </w:pPr>
          </w:p>
        </w:tc>
      </w:tr>
      <w:tr w:rsidR="00B25759" w:rsidRPr="007D0891" w14:paraId="3EB0B88D" w14:textId="77777777" w:rsidTr="00DB3D47">
        <w:tc>
          <w:tcPr>
            <w:tcW w:w="4535" w:type="dxa"/>
            <w:tcBorders>
              <w:top w:val="single" w:sz="4" w:space="0" w:color="auto"/>
              <w:left w:val="single" w:sz="4" w:space="0" w:color="auto"/>
              <w:bottom w:val="single" w:sz="4" w:space="0" w:color="auto"/>
              <w:right w:val="single" w:sz="4" w:space="0" w:color="auto"/>
            </w:tcBorders>
          </w:tcPr>
          <w:p w14:paraId="66676D53" w14:textId="77777777" w:rsidR="00B25759" w:rsidRPr="007D0891" w:rsidRDefault="00B25759" w:rsidP="00DB3D47">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28D9E82A" w14:textId="77777777" w:rsidR="00B25759" w:rsidRPr="007D0891" w:rsidRDefault="00B25759" w:rsidP="00DB3D47">
            <w:pPr>
              <w:pStyle w:val="TAL"/>
            </w:pPr>
          </w:p>
        </w:tc>
        <w:tc>
          <w:tcPr>
            <w:tcW w:w="1700" w:type="dxa"/>
            <w:tcBorders>
              <w:top w:val="single" w:sz="4" w:space="0" w:color="auto"/>
              <w:left w:val="single" w:sz="4" w:space="0" w:color="auto"/>
              <w:bottom w:val="single" w:sz="4" w:space="0" w:color="auto"/>
              <w:right w:val="single" w:sz="4" w:space="0" w:color="auto"/>
            </w:tcBorders>
          </w:tcPr>
          <w:p w14:paraId="4AAC5305"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4FF9D6C2" w14:textId="77777777" w:rsidR="00B25759" w:rsidRPr="007D0891" w:rsidRDefault="00B25759" w:rsidP="00DB3D47">
            <w:pPr>
              <w:pStyle w:val="TAL"/>
            </w:pPr>
          </w:p>
        </w:tc>
      </w:tr>
    </w:tbl>
    <w:p w14:paraId="1CA4DE87" w14:textId="77777777" w:rsidR="00B25759" w:rsidRPr="007D0891" w:rsidRDefault="00B25759" w:rsidP="00B25759">
      <w:pPr>
        <w:rPr>
          <w:lang w:eastAsia="ja-JP"/>
        </w:rPr>
      </w:pPr>
    </w:p>
    <w:p w14:paraId="7BF9AAB2" w14:textId="6A2793A2" w:rsidR="00B25759" w:rsidRPr="007D0891" w:rsidRDefault="00B25759" w:rsidP="00B25759">
      <w:pPr>
        <w:pStyle w:val="TH"/>
      </w:pPr>
      <w:r w:rsidRPr="007D0891">
        <w:t>Table 5.2.2.1.4_1.3.3_1-</w:t>
      </w:r>
      <w:r w:rsidRPr="007D0891">
        <w:rPr>
          <w:lang w:eastAsia="ja-JP"/>
        </w:rPr>
        <w:t>8</w:t>
      </w:r>
      <w:r w:rsidRPr="007D0891">
        <w:t xml:space="preserve">: </w:t>
      </w:r>
      <w:del w:id="13" w:author="Huawei" w:date="2022-02-09T15:19:00Z">
        <w:r w:rsidRPr="007D0891" w:rsidDel="001B0B47">
          <w:rPr>
            <w:i/>
          </w:rPr>
          <w:delText>PDCCH-ConfigCommon</w:delText>
        </w:r>
      </w:del>
      <w:ins w:id="14" w:author="Huawei" w:date="2022-02-09T15:19:00Z">
        <w:r w:rsidR="001B0B47">
          <w:rPr>
            <w:i/>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759" w:rsidRPr="007D0891" w:rsidDel="001B0B47" w14:paraId="5915CA16" w14:textId="1EEA674A" w:rsidTr="00DB3D47">
        <w:trPr>
          <w:del w:id="15" w:author="Huawei" w:date="2022-02-09T15:18:00Z"/>
        </w:trPr>
        <w:tc>
          <w:tcPr>
            <w:tcW w:w="9747" w:type="dxa"/>
            <w:gridSpan w:val="4"/>
          </w:tcPr>
          <w:p w14:paraId="34165DB5" w14:textId="1F3A6967" w:rsidR="00B25759" w:rsidRPr="007D0891" w:rsidDel="001B0B47" w:rsidRDefault="00B25759" w:rsidP="00DB3D47">
            <w:pPr>
              <w:pStyle w:val="TAH"/>
              <w:jc w:val="left"/>
              <w:rPr>
                <w:del w:id="16" w:author="Huawei" w:date="2022-02-09T15:18:00Z"/>
                <w:b w:val="0"/>
              </w:rPr>
            </w:pPr>
            <w:del w:id="17" w:author="Huawei" w:date="2022-02-09T15:18:00Z">
              <w:r w:rsidRPr="007D0891" w:rsidDel="001B0B47">
                <w:rPr>
                  <w:b w:val="0"/>
                </w:rPr>
                <w:delText>Derivation Path: TS 38.508-1 [6], Table 4.6.3-96</w:delText>
              </w:r>
            </w:del>
          </w:p>
        </w:tc>
      </w:tr>
      <w:tr w:rsidR="00B25759" w:rsidRPr="007D0891" w:rsidDel="001B0B47" w14:paraId="74AADE5D" w14:textId="118A12B1" w:rsidTr="00DB3D47">
        <w:trPr>
          <w:del w:id="18" w:author="Huawei" w:date="2022-02-09T15:18:00Z"/>
        </w:trPr>
        <w:tc>
          <w:tcPr>
            <w:tcW w:w="4535" w:type="dxa"/>
          </w:tcPr>
          <w:p w14:paraId="33F685F6" w14:textId="2CF560DD" w:rsidR="00B25759" w:rsidRPr="007D0891" w:rsidDel="001B0B47" w:rsidRDefault="00B25759" w:rsidP="00DB3D47">
            <w:pPr>
              <w:pStyle w:val="TAH"/>
              <w:rPr>
                <w:del w:id="19" w:author="Huawei" w:date="2022-02-09T15:18:00Z"/>
              </w:rPr>
            </w:pPr>
            <w:del w:id="20" w:author="Huawei" w:date="2022-02-09T15:18:00Z">
              <w:r w:rsidRPr="007D0891" w:rsidDel="001B0B47">
                <w:delText>Information Element</w:delText>
              </w:r>
            </w:del>
          </w:p>
        </w:tc>
        <w:tc>
          <w:tcPr>
            <w:tcW w:w="2267" w:type="dxa"/>
          </w:tcPr>
          <w:p w14:paraId="137DEB49" w14:textId="60E6A343" w:rsidR="00B25759" w:rsidRPr="007D0891" w:rsidDel="001B0B47" w:rsidRDefault="00B25759" w:rsidP="00DB3D47">
            <w:pPr>
              <w:pStyle w:val="TAH"/>
              <w:rPr>
                <w:del w:id="21" w:author="Huawei" w:date="2022-02-09T15:18:00Z"/>
              </w:rPr>
            </w:pPr>
            <w:del w:id="22" w:author="Huawei" w:date="2022-02-09T15:18:00Z">
              <w:r w:rsidRPr="007D0891" w:rsidDel="001B0B47">
                <w:delText>Value/remark</w:delText>
              </w:r>
            </w:del>
          </w:p>
        </w:tc>
        <w:tc>
          <w:tcPr>
            <w:tcW w:w="1700" w:type="dxa"/>
          </w:tcPr>
          <w:p w14:paraId="60B81CD8" w14:textId="540D9E53" w:rsidR="00B25759" w:rsidRPr="007D0891" w:rsidDel="001B0B47" w:rsidRDefault="00B25759" w:rsidP="00DB3D47">
            <w:pPr>
              <w:pStyle w:val="TAH"/>
              <w:rPr>
                <w:del w:id="23" w:author="Huawei" w:date="2022-02-09T15:18:00Z"/>
              </w:rPr>
            </w:pPr>
            <w:del w:id="24" w:author="Huawei" w:date="2022-02-09T15:18:00Z">
              <w:r w:rsidRPr="007D0891" w:rsidDel="001B0B47">
                <w:delText>Comment</w:delText>
              </w:r>
            </w:del>
          </w:p>
        </w:tc>
        <w:tc>
          <w:tcPr>
            <w:tcW w:w="1245" w:type="dxa"/>
          </w:tcPr>
          <w:p w14:paraId="123775B2" w14:textId="25B450BC" w:rsidR="00B25759" w:rsidRPr="007D0891" w:rsidDel="001B0B47" w:rsidRDefault="00B25759" w:rsidP="00DB3D47">
            <w:pPr>
              <w:pStyle w:val="TAH"/>
              <w:rPr>
                <w:del w:id="25" w:author="Huawei" w:date="2022-02-09T15:18:00Z"/>
              </w:rPr>
            </w:pPr>
            <w:del w:id="26" w:author="Huawei" w:date="2022-02-09T15:18:00Z">
              <w:r w:rsidRPr="007D0891" w:rsidDel="001B0B47">
                <w:delText>Condition</w:delText>
              </w:r>
            </w:del>
          </w:p>
        </w:tc>
      </w:tr>
      <w:tr w:rsidR="00B25759" w:rsidRPr="007D0891" w:rsidDel="001B0B47" w14:paraId="13E17800" w14:textId="133DB5BA" w:rsidTr="00DB3D47">
        <w:trPr>
          <w:del w:id="27" w:author="Huawei" w:date="2022-02-09T15:18:00Z"/>
        </w:trPr>
        <w:tc>
          <w:tcPr>
            <w:tcW w:w="4535" w:type="dxa"/>
          </w:tcPr>
          <w:p w14:paraId="5A219889" w14:textId="4C52D4CD" w:rsidR="00B25759" w:rsidRPr="007D0891" w:rsidDel="001B0B47" w:rsidRDefault="00B25759" w:rsidP="00DB3D47">
            <w:pPr>
              <w:pStyle w:val="TAL"/>
              <w:rPr>
                <w:del w:id="28" w:author="Huawei" w:date="2022-02-09T15:18:00Z"/>
              </w:rPr>
            </w:pPr>
            <w:del w:id="29" w:author="Huawei" w:date="2022-02-09T15:18:00Z">
              <w:r w:rsidRPr="007D0891" w:rsidDel="001B0B47">
                <w:delText xml:space="preserve">PDCCH-ConfigCommon ::= </w:delText>
              </w:r>
              <w:r w:rsidRPr="007D0891" w:rsidDel="001B0B47">
                <w:rPr>
                  <w:snapToGrid w:val="0"/>
                </w:rPr>
                <w:delText xml:space="preserve">SEQUENCE </w:delText>
              </w:r>
              <w:r w:rsidRPr="007D0891" w:rsidDel="001B0B47">
                <w:delText>{</w:delText>
              </w:r>
            </w:del>
          </w:p>
        </w:tc>
        <w:tc>
          <w:tcPr>
            <w:tcW w:w="2267" w:type="dxa"/>
          </w:tcPr>
          <w:p w14:paraId="55E59842" w14:textId="20BAA021" w:rsidR="00B25759" w:rsidRPr="007D0891" w:rsidDel="001B0B47" w:rsidRDefault="00B25759" w:rsidP="00DB3D47">
            <w:pPr>
              <w:pStyle w:val="TAL"/>
              <w:rPr>
                <w:del w:id="30" w:author="Huawei" w:date="2022-02-09T15:18:00Z"/>
              </w:rPr>
            </w:pPr>
          </w:p>
        </w:tc>
        <w:tc>
          <w:tcPr>
            <w:tcW w:w="1700" w:type="dxa"/>
          </w:tcPr>
          <w:p w14:paraId="640F09AB" w14:textId="329DDBCB" w:rsidR="00B25759" w:rsidRPr="007D0891" w:rsidDel="001B0B47" w:rsidRDefault="00B25759" w:rsidP="00DB3D47">
            <w:pPr>
              <w:pStyle w:val="TAL"/>
              <w:rPr>
                <w:del w:id="31" w:author="Huawei" w:date="2022-02-09T15:18:00Z"/>
              </w:rPr>
            </w:pPr>
          </w:p>
        </w:tc>
        <w:tc>
          <w:tcPr>
            <w:tcW w:w="1245" w:type="dxa"/>
          </w:tcPr>
          <w:p w14:paraId="2FF2E254" w14:textId="6D05D15C" w:rsidR="00B25759" w:rsidRPr="007D0891" w:rsidDel="001B0B47" w:rsidRDefault="00B25759" w:rsidP="00DB3D47">
            <w:pPr>
              <w:pStyle w:val="TAL"/>
              <w:rPr>
                <w:del w:id="32" w:author="Huawei" w:date="2022-02-09T15:18:00Z"/>
              </w:rPr>
            </w:pPr>
          </w:p>
        </w:tc>
      </w:tr>
      <w:tr w:rsidR="00B25759" w:rsidRPr="007D0891" w:rsidDel="001B0B47" w14:paraId="41C2B70B" w14:textId="510FCD54" w:rsidTr="00DB3D47">
        <w:trPr>
          <w:del w:id="33" w:author="Huawei" w:date="2022-02-09T15:18:00Z"/>
        </w:trPr>
        <w:tc>
          <w:tcPr>
            <w:tcW w:w="4535" w:type="dxa"/>
            <w:tcBorders>
              <w:top w:val="single" w:sz="4" w:space="0" w:color="auto"/>
              <w:bottom w:val="nil"/>
            </w:tcBorders>
          </w:tcPr>
          <w:p w14:paraId="4BC5566A" w14:textId="01F2FF1A" w:rsidR="00B25759" w:rsidRPr="007D0891" w:rsidDel="001B0B47" w:rsidRDefault="00B25759" w:rsidP="00DB3D47">
            <w:pPr>
              <w:pStyle w:val="TAL"/>
              <w:rPr>
                <w:del w:id="34" w:author="Huawei" w:date="2022-02-09T15:18:00Z"/>
              </w:rPr>
            </w:pPr>
            <w:del w:id="35" w:author="Huawei" w:date="2022-02-09T15:18:00Z">
              <w:r w:rsidRPr="007D0891" w:rsidDel="001B0B47">
                <w:delText xml:space="preserve">  commonControlResourceSet ::= </w:delText>
              </w:r>
              <w:r w:rsidRPr="007D0891" w:rsidDel="001B0B47">
                <w:rPr>
                  <w:snapToGrid w:val="0"/>
                </w:rPr>
                <w:delText xml:space="preserve">SEQUENCE </w:delText>
              </w:r>
              <w:r w:rsidRPr="007D0891" w:rsidDel="001B0B47">
                <w:delText>{</w:delText>
              </w:r>
            </w:del>
          </w:p>
        </w:tc>
        <w:tc>
          <w:tcPr>
            <w:tcW w:w="2267" w:type="dxa"/>
          </w:tcPr>
          <w:p w14:paraId="6C91061C" w14:textId="62313B9F" w:rsidR="00B25759" w:rsidRPr="007D0891" w:rsidDel="001B0B47" w:rsidRDefault="00B25759" w:rsidP="00DB3D47">
            <w:pPr>
              <w:pStyle w:val="TAL"/>
              <w:rPr>
                <w:del w:id="36" w:author="Huawei" w:date="2022-02-09T15:18:00Z"/>
              </w:rPr>
            </w:pPr>
          </w:p>
        </w:tc>
        <w:tc>
          <w:tcPr>
            <w:tcW w:w="1700" w:type="dxa"/>
          </w:tcPr>
          <w:p w14:paraId="12A445B4" w14:textId="15C91EEE" w:rsidR="00B25759" w:rsidRPr="007D0891" w:rsidDel="001B0B47" w:rsidRDefault="00B25759" w:rsidP="00DB3D47">
            <w:pPr>
              <w:pStyle w:val="TAL"/>
              <w:rPr>
                <w:del w:id="37" w:author="Huawei" w:date="2022-02-09T15:18:00Z"/>
              </w:rPr>
            </w:pPr>
          </w:p>
        </w:tc>
        <w:tc>
          <w:tcPr>
            <w:tcW w:w="1245" w:type="dxa"/>
          </w:tcPr>
          <w:p w14:paraId="4312C2A9" w14:textId="21B8FEB3" w:rsidR="00B25759" w:rsidRPr="007D0891" w:rsidDel="001B0B47" w:rsidRDefault="00B25759" w:rsidP="00DB3D47">
            <w:pPr>
              <w:pStyle w:val="TAL"/>
              <w:rPr>
                <w:del w:id="38" w:author="Huawei" w:date="2022-02-09T15:18:00Z"/>
              </w:rPr>
            </w:pPr>
            <w:del w:id="39" w:author="Huawei" w:date="2022-02-09T15:18:00Z">
              <w:r w:rsidRPr="007D0891" w:rsidDel="001B0B47">
                <w:rPr>
                  <w:lang w:eastAsia="ja-JP"/>
                </w:rPr>
                <w:delText>SA</w:delText>
              </w:r>
            </w:del>
          </w:p>
        </w:tc>
      </w:tr>
      <w:tr w:rsidR="00B25759" w:rsidRPr="007D0891" w:rsidDel="001B0B47" w14:paraId="447213D0" w14:textId="0A42F9A5" w:rsidTr="00DB3D47">
        <w:trPr>
          <w:del w:id="40" w:author="Huawei" w:date="2022-02-09T15:18:00Z"/>
        </w:trPr>
        <w:tc>
          <w:tcPr>
            <w:tcW w:w="4535" w:type="dxa"/>
            <w:tcBorders>
              <w:bottom w:val="nil"/>
            </w:tcBorders>
          </w:tcPr>
          <w:p w14:paraId="65F4FF2E" w14:textId="7B7CE7F4" w:rsidR="00B25759" w:rsidRPr="007D0891" w:rsidDel="001B0B47" w:rsidRDefault="00B25759" w:rsidP="00DB3D47">
            <w:pPr>
              <w:pStyle w:val="TAL"/>
              <w:rPr>
                <w:del w:id="41" w:author="Huawei" w:date="2022-02-09T15:18:00Z"/>
              </w:rPr>
            </w:pPr>
            <w:del w:id="42" w:author="Huawei" w:date="2022-02-09T15:18:00Z">
              <w:r w:rsidRPr="007D0891" w:rsidDel="001B0B47">
                <w:delText xml:space="preserve">   controlResourceSetId</w:delText>
              </w:r>
            </w:del>
          </w:p>
        </w:tc>
        <w:tc>
          <w:tcPr>
            <w:tcW w:w="2267" w:type="dxa"/>
          </w:tcPr>
          <w:p w14:paraId="02EE6DEB" w14:textId="5B0B6C26" w:rsidR="00B25759" w:rsidRPr="007D0891" w:rsidDel="001B0B47" w:rsidRDefault="00B25759" w:rsidP="00DB3D47">
            <w:pPr>
              <w:pStyle w:val="TAL"/>
              <w:rPr>
                <w:del w:id="43" w:author="Huawei" w:date="2022-02-09T15:18:00Z"/>
              </w:rPr>
            </w:pPr>
            <w:del w:id="44" w:author="Huawei" w:date="2022-02-09T15:18:00Z">
              <w:r w:rsidRPr="007D0891" w:rsidDel="001B0B47">
                <w:delText>1</w:delText>
              </w:r>
            </w:del>
          </w:p>
        </w:tc>
        <w:tc>
          <w:tcPr>
            <w:tcW w:w="1700" w:type="dxa"/>
          </w:tcPr>
          <w:p w14:paraId="0FFB7A8F" w14:textId="6040C446" w:rsidR="00B25759" w:rsidRPr="007D0891" w:rsidDel="001B0B47" w:rsidRDefault="00B25759" w:rsidP="00DB3D47">
            <w:pPr>
              <w:pStyle w:val="TAL"/>
              <w:rPr>
                <w:del w:id="45" w:author="Huawei" w:date="2022-02-09T15:18:00Z"/>
              </w:rPr>
            </w:pPr>
          </w:p>
        </w:tc>
        <w:tc>
          <w:tcPr>
            <w:tcW w:w="1245" w:type="dxa"/>
          </w:tcPr>
          <w:p w14:paraId="3D997D8B" w14:textId="2FB69370" w:rsidR="00B25759" w:rsidRPr="007D0891" w:rsidDel="001B0B47" w:rsidRDefault="00B25759" w:rsidP="00DB3D47">
            <w:pPr>
              <w:pStyle w:val="TAL"/>
              <w:rPr>
                <w:del w:id="46" w:author="Huawei" w:date="2022-02-09T15:18:00Z"/>
              </w:rPr>
            </w:pPr>
          </w:p>
        </w:tc>
      </w:tr>
      <w:tr w:rsidR="00B25759" w:rsidRPr="007D0891" w:rsidDel="001B0B47" w14:paraId="6BCC6F04" w14:textId="6989CECE" w:rsidTr="00DB3D47">
        <w:trPr>
          <w:del w:id="47" w:author="Huawei" w:date="2022-02-09T15:18:00Z"/>
        </w:trPr>
        <w:tc>
          <w:tcPr>
            <w:tcW w:w="4535" w:type="dxa"/>
            <w:tcBorders>
              <w:bottom w:val="nil"/>
            </w:tcBorders>
          </w:tcPr>
          <w:p w14:paraId="676EF5FE" w14:textId="2ABF3989" w:rsidR="00B25759" w:rsidRPr="007D0891" w:rsidDel="001B0B47" w:rsidRDefault="00B25759" w:rsidP="00D97E7A">
            <w:pPr>
              <w:pStyle w:val="TAL"/>
              <w:rPr>
                <w:del w:id="48" w:author="Huawei" w:date="2022-02-09T15:18:00Z"/>
              </w:rPr>
            </w:pPr>
            <w:del w:id="49" w:author="Huawei" w:date="2022-02-09T15:18:00Z">
              <w:r w:rsidRPr="007D0891" w:rsidDel="001B0B47">
                <w:delText xml:space="preserve">   </w:delText>
              </w:r>
            </w:del>
            <w:del w:id="50" w:author="Huawei" w:date="2022-02-09T16:19:00Z">
              <w:r w:rsidRPr="007D0891" w:rsidDel="00D97E7A">
                <w:delText>frequencyDomainResources</w:delText>
              </w:r>
            </w:del>
          </w:p>
        </w:tc>
        <w:tc>
          <w:tcPr>
            <w:tcW w:w="2267" w:type="dxa"/>
          </w:tcPr>
          <w:p w14:paraId="26DFEC8A" w14:textId="3E1085AF" w:rsidR="00B25759" w:rsidRPr="007D0891" w:rsidDel="001B0B47" w:rsidRDefault="00B25759" w:rsidP="00DB3D47">
            <w:pPr>
              <w:pStyle w:val="TAL"/>
              <w:rPr>
                <w:del w:id="51" w:author="Huawei" w:date="2022-02-09T15:18:00Z"/>
              </w:rPr>
            </w:pPr>
            <w:del w:id="52" w:author="Huawei" w:date="2022-02-09T15:18:00Z">
              <w:r w:rsidRPr="007D0891" w:rsidDel="001B0B47">
                <w:delText>11110000 00000000 00000000 00000000 00000000 00000</w:delText>
              </w:r>
            </w:del>
          </w:p>
        </w:tc>
        <w:tc>
          <w:tcPr>
            <w:tcW w:w="1700" w:type="dxa"/>
          </w:tcPr>
          <w:p w14:paraId="778226BF" w14:textId="1AE56AC9" w:rsidR="00B25759" w:rsidRPr="007D0891" w:rsidDel="001B0B47" w:rsidRDefault="00B25759" w:rsidP="00DB3D47">
            <w:pPr>
              <w:pStyle w:val="TAL"/>
              <w:rPr>
                <w:del w:id="53" w:author="Huawei" w:date="2022-02-09T15:18:00Z"/>
              </w:rPr>
            </w:pPr>
          </w:p>
        </w:tc>
        <w:tc>
          <w:tcPr>
            <w:tcW w:w="1245" w:type="dxa"/>
          </w:tcPr>
          <w:p w14:paraId="57156B91" w14:textId="6E3E5D2F" w:rsidR="00B25759" w:rsidRPr="007D0891" w:rsidDel="001B0B47" w:rsidRDefault="00B25759" w:rsidP="00DB3D47">
            <w:pPr>
              <w:pStyle w:val="TAL"/>
              <w:rPr>
                <w:del w:id="54" w:author="Huawei" w:date="2022-02-09T15:18:00Z"/>
              </w:rPr>
            </w:pPr>
          </w:p>
        </w:tc>
      </w:tr>
      <w:tr w:rsidR="00B25759" w:rsidRPr="007D0891" w:rsidDel="001B0B47" w14:paraId="64D0C83A" w14:textId="1BF1B128" w:rsidTr="00DB3D47">
        <w:trPr>
          <w:del w:id="55" w:author="Huawei" w:date="2022-02-09T15:18:00Z"/>
        </w:trPr>
        <w:tc>
          <w:tcPr>
            <w:tcW w:w="4535" w:type="dxa"/>
            <w:tcBorders>
              <w:top w:val="single" w:sz="4" w:space="0" w:color="auto"/>
            </w:tcBorders>
          </w:tcPr>
          <w:p w14:paraId="1CCBE863" w14:textId="46AF3158" w:rsidR="00B25759" w:rsidRPr="007D0891" w:rsidDel="001B0B47" w:rsidRDefault="00B25759" w:rsidP="00DB3D47">
            <w:pPr>
              <w:pStyle w:val="TAL"/>
              <w:rPr>
                <w:del w:id="56" w:author="Huawei" w:date="2022-02-09T15:18:00Z"/>
              </w:rPr>
            </w:pPr>
            <w:del w:id="57" w:author="Huawei" w:date="2022-02-09T15:18:00Z">
              <w:r w:rsidRPr="007D0891" w:rsidDel="001B0B47">
                <w:delText xml:space="preserve">   Duration</w:delText>
              </w:r>
            </w:del>
          </w:p>
        </w:tc>
        <w:tc>
          <w:tcPr>
            <w:tcW w:w="2267" w:type="dxa"/>
          </w:tcPr>
          <w:p w14:paraId="559EE239" w14:textId="355E6422" w:rsidR="00B25759" w:rsidRPr="007D0891" w:rsidDel="001B0B47" w:rsidRDefault="00B25759" w:rsidP="00DB3D47">
            <w:pPr>
              <w:pStyle w:val="TAL"/>
              <w:rPr>
                <w:del w:id="58" w:author="Huawei" w:date="2022-02-09T15:18:00Z"/>
              </w:rPr>
            </w:pPr>
            <w:del w:id="59" w:author="Huawei" w:date="2022-02-09T15:18:00Z">
              <w:r w:rsidRPr="007D0891" w:rsidDel="001B0B47">
                <w:delText>1</w:delText>
              </w:r>
            </w:del>
          </w:p>
        </w:tc>
        <w:tc>
          <w:tcPr>
            <w:tcW w:w="1700" w:type="dxa"/>
          </w:tcPr>
          <w:p w14:paraId="4B5990C1" w14:textId="0134394F" w:rsidR="00B25759" w:rsidRPr="007D0891" w:rsidDel="001B0B47" w:rsidRDefault="00B25759" w:rsidP="00DB3D47">
            <w:pPr>
              <w:pStyle w:val="TAL"/>
              <w:rPr>
                <w:del w:id="60" w:author="Huawei" w:date="2022-02-09T15:18:00Z"/>
              </w:rPr>
            </w:pPr>
          </w:p>
        </w:tc>
        <w:tc>
          <w:tcPr>
            <w:tcW w:w="1245" w:type="dxa"/>
          </w:tcPr>
          <w:p w14:paraId="4613131B" w14:textId="4B872DB7" w:rsidR="00B25759" w:rsidRPr="007D0891" w:rsidDel="001B0B47" w:rsidRDefault="00B25759" w:rsidP="00DB3D47">
            <w:pPr>
              <w:pStyle w:val="TAL"/>
              <w:rPr>
                <w:del w:id="61" w:author="Huawei" w:date="2022-02-09T15:18:00Z"/>
              </w:rPr>
            </w:pPr>
          </w:p>
        </w:tc>
      </w:tr>
      <w:tr w:rsidR="00B25759" w:rsidRPr="007D0891" w:rsidDel="001B0B47" w14:paraId="1835E735" w14:textId="07E0D8B4" w:rsidTr="00DB3D47">
        <w:trPr>
          <w:del w:id="62" w:author="Huawei" w:date="2022-02-09T15:18:00Z"/>
        </w:trPr>
        <w:tc>
          <w:tcPr>
            <w:tcW w:w="4535" w:type="dxa"/>
            <w:tcBorders>
              <w:top w:val="single" w:sz="4" w:space="0" w:color="auto"/>
            </w:tcBorders>
          </w:tcPr>
          <w:p w14:paraId="389E359C" w14:textId="28866C73" w:rsidR="00B25759" w:rsidRPr="007D0891" w:rsidDel="001B0B47" w:rsidRDefault="00B25759" w:rsidP="00DB3D47">
            <w:pPr>
              <w:pStyle w:val="TAL"/>
              <w:rPr>
                <w:del w:id="63" w:author="Huawei" w:date="2022-02-09T15:18:00Z"/>
              </w:rPr>
            </w:pPr>
            <w:del w:id="64" w:author="Huawei" w:date="2022-02-09T15:18:00Z">
              <w:r w:rsidRPr="007D0891" w:rsidDel="001B0B47">
                <w:delText xml:space="preserve">   cce-REG-MappingType CHOICE {</w:delText>
              </w:r>
            </w:del>
          </w:p>
        </w:tc>
        <w:tc>
          <w:tcPr>
            <w:tcW w:w="2267" w:type="dxa"/>
          </w:tcPr>
          <w:p w14:paraId="287B61AA" w14:textId="47FB41BB" w:rsidR="00B25759" w:rsidRPr="007D0891" w:rsidDel="001B0B47" w:rsidRDefault="00B25759" w:rsidP="00DB3D47">
            <w:pPr>
              <w:pStyle w:val="TAL"/>
              <w:rPr>
                <w:del w:id="65" w:author="Huawei" w:date="2022-02-09T15:18:00Z"/>
              </w:rPr>
            </w:pPr>
          </w:p>
        </w:tc>
        <w:tc>
          <w:tcPr>
            <w:tcW w:w="1700" w:type="dxa"/>
          </w:tcPr>
          <w:p w14:paraId="205E6EE2" w14:textId="0D15877E" w:rsidR="00B25759" w:rsidRPr="007D0891" w:rsidDel="001B0B47" w:rsidRDefault="00B25759" w:rsidP="00DB3D47">
            <w:pPr>
              <w:pStyle w:val="TAL"/>
              <w:rPr>
                <w:del w:id="66" w:author="Huawei" w:date="2022-02-09T15:18:00Z"/>
              </w:rPr>
            </w:pPr>
          </w:p>
        </w:tc>
        <w:tc>
          <w:tcPr>
            <w:tcW w:w="1245" w:type="dxa"/>
          </w:tcPr>
          <w:p w14:paraId="61D08973" w14:textId="0DFB971C" w:rsidR="00B25759" w:rsidRPr="007D0891" w:rsidDel="001B0B47" w:rsidRDefault="00B25759" w:rsidP="00DB3D47">
            <w:pPr>
              <w:pStyle w:val="TAL"/>
              <w:rPr>
                <w:del w:id="67" w:author="Huawei" w:date="2022-02-09T15:18:00Z"/>
              </w:rPr>
            </w:pPr>
          </w:p>
        </w:tc>
      </w:tr>
      <w:tr w:rsidR="00B25759" w:rsidRPr="007D0891" w:rsidDel="001B0B47" w14:paraId="0C434990" w14:textId="627B0956" w:rsidTr="00DB3D47">
        <w:trPr>
          <w:del w:id="68" w:author="Huawei" w:date="2022-02-09T15:18:00Z"/>
        </w:trPr>
        <w:tc>
          <w:tcPr>
            <w:tcW w:w="4535" w:type="dxa"/>
            <w:tcBorders>
              <w:top w:val="single" w:sz="4" w:space="0" w:color="auto"/>
            </w:tcBorders>
          </w:tcPr>
          <w:p w14:paraId="66F39B57" w14:textId="33AB241D" w:rsidR="00B25759" w:rsidRPr="007D0891" w:rsidDel="001B0B47" w:rsidRDefault="00B25759" w:rsidP="00DB3D47">
            <w:pPr>
              <w:pStyle w:val="TAL"/>
              <w:rPr>
                <w:del w:id="69" w:author="Huawei" w:date="2022-02-09T15:18:00Z"/>
              </w:rPr>
            </w:pPr>
            <w:del w:id="70" w:author="Huawei" w:date="2022-02-09T15:18:00Z">
              <w:r w:rsidRPr="007D0891" w:rsidDel="001B0B47">
                <w:delText xml:space="preserve">     nonInterleaved</w:delText>
              </w:r>
            </w:del>
          </w:p>
        </w:tc>
        <w:tc>
          <w:tcPr>
            <w:tcW w:w="2267" w:type="dxa"/>
          </w:tcPr>
          <w:p w14:paraId="2A9B5690" w14:textId="43C26DAB" w:rsidR="00B25759" w:rsidRPr="007D0891" w:rsidDel="001B0B47" w:rsidRDefault="00B25759" w:rsidP="00DB3D47">
            <w:pPr>
              <w:pStyle w:val="TAL"/>
              <w:rPr>
                <w:del w:id="71" w:author="Huawei" w:date="2022-02-09T15:18:00Z"/>
              </w:rPr>
            </w:pPr>
            <w:del w:id="72" w:author="Huawei" w:date="2022-02-09T15:18:00Z">
              <w:r w:rsidRPr="007D0891" w:rsidDel="001B0B47">
                <w:delText>Null</w:delText>
              </w:r>
            </w:del>
          </w:p>
        </w:tc>
        <w:tc>
          <w:tcPr>
            <w:tcW w:w="1700" w:type="dxa"/>
          </w:tcPr>
          <w:p w14:paraId="245492C1" w14:textId="14F61BA8" w:rsidR="00B25759" w:rsidRPr="007D0891" w:rsidDel="001B0B47" w:rsidRDefault="00B25759" w:rsidP="00DB3D47">
            <w:pPr>
              <w:pStyle w:val="TAL"/>
              <w:rPr>
                <w:del w:id="73" w:author="Huawei" w:date="2022-02-09T15:18:00Z"/>
              </w:rPr>
            </w:pPr>
          </w:p>
        </w:tc>
        <w:tc>
          <w:tcPr>
            <w:tcW w:w="1245" w:type="dxa"/>
          </w:tcPr>
          <w:p w14:paraId="5B8EB1AE" w14:textId="408FAA0A" w:rsidR="00B25759" w:rsidRPr="007D0891" w:rsidDel="001B0B47" w:rsidRDefault="00B25759" w:rsidP="00DB3D47">
            <w:pPr>
              <w:pStyle w:val="TAL"/>
              <w:rPr>
                <w:del w:id="74" w:author="Huawei" w:date="2022-02-09T15:18:00Z"/>
              </w:rPr>
            </w:pPr>
          </w:p>
        </w:tc>
      </w:tr>
      <w:tr w:rsidR="00B25759" w:rsidRPr="007D0891" w:rsidDel="001B0B47" w14:paraId="62C058AC" w14:textId="286A61AF" w:rsidTr="00DB3D47">
        <w:trPr>
          <w:del w:id="75" w:author="Huawei" w:date="2022-02-09T15:18:00Z"/>
        </w:trPr>
        <w:tc>
          <w:tcPr>
            <w:tcW w:w="4535" w:type="dxa"/>
            <w:tcBorders>
              <w:top w:val="single" w:sz="4" w:space="0" w:color="auto"/>
            </w:tcBorders>
          </w:tcPr>
          <w:p w14:paraId="0C69DBA1" w14:textId="297C5A57" w:rsidR="00B25759" w:rsidRPr="007D0891" w:rsidDel="001B0B47" w:rsidRDefault="00B25759" w:rsidP="00DB3D47">
            <w:pPr>
              <w:pStyle w:val="TAL"/>
              <w:rPr>
                <w:del w:id="76" w:author="Huawei" w:date="2022-02-09T15:18:00Z"/>
              </w:rPr>
            </w:pPr>
            <w:del w:id="77" w:author="Huawei" w:date="2022-02-09T15:18:00Z">
              <w:r w:rsidRPr="007D0891" w:rsidDel="001B0B47">
                <w:delText xml:space="preserve">   }</w:delText>
              </w:r>
            </w:del>
          </w:p>
        </w:tc>
        <w:tc>
          <w:tcPr>
            <w:tcW w:w="2267" w:type="dxa"/>
          </w:tcPr>
          <w:p w14:paraId="541B5972" w14:textId="22A27BE5" w:rsidR="00B25759" w:rsidRPr="007D0891" w:rsidDel="001B0B47" w:rsidRDefault="00B25759" w:rsidP="00DB3D47">
            <w:pPr>
              <w:pStyle w:val="TAL"/>
              <w:rPr>
                <w:del w:id="78" w:author="Huawei" w:date="2022-02-09T15:18:00Z"/>
              </w:rPr>
            </w:pPr>
          </w:p>
        </w:tc>
        <w:tc>
          <w:tcPr>
            <w:tcW w:w="1700" w:type="dxa"/>
          </w:tcPr>
          <w:p w14:paraId="38435FD4" w14:textId="4E77D42F" w:rsidR="00B25759" w:rsidRPr="007D0891" w:rsidDel="001B0B47" w:rsidRDefault="00B25759" w:rsidP="00DB3D47">
            <w:pPr>
              <w:pStyle w:val="TAL"/>
              <w:rPr>
                <w:del w:id="79" w:author="Huawei" w:date="2022-02-09T15:18:00Z"/>
              </w:rPr>
            </w:pPr>
          </w:p>
        </w:tc>
        <w:tc>
          <w:tcPr>
            <w:tcW w:w="1245" w:type="dxa"/>
          </w:tcPr>
          <w:p w14:paraId="0BC013B2" w14:textId="661400AA" w:rsidR="00B25759" w:rsidRPr="007D0891" w:rsidDel="001B0B47" w:rsidRDefault="00B25759" w:rsidP="00DB3D47">
            <w:pPr>
              <w:pStyle w:val="TAL"/>
              <w:rPr>
                <w:del w:id="80" w:author="Huawei" w:date="2022-02-09T15:18:00Z"/>
              </w:rPr>
            </w:pPr>
          </w:p>
        </w:tc>
      </w:tr>
      <w:tr w:rsidR="00B25759" w:rsidRPr="007D0891" w:rsidDel="001B0B47" w14:paraId="298D6971" w14:textId="67783D7F" w:rsidTr="00DB3D47">
        <w:trPr>
          <w:del w:id="81" w:author="Huawei" w:date="2022-02-09T15:18:00Z"/>
        </w:trPr>
        <w:tc>
          <w:tcPr>
            <w:tcW w:w="4535" w:type="dxa"/>
            <w:tcBorders>
              <w:top w:val="single" w:sz="4" w:space="0" w:color="auto"/>
            </w:tcBorders>
          </w:tcPr>
          <w:p w14:paraId="0816A37E" w14:textId="68E4E872" w:rsidR="00B25759" w:rsidRPr="007D0891" w:rsidDel="001B0B47" w:rsidRDefault="00B25759" w:rsidP="00DB3D47">
            <w:pPr>
              <w:pStyle w:val="TAL"/>
              <w:rPr>
                <w:del w:id="82" w:author="Huawei" w:date="2022-02-09T15:18:00Z"/>
              </w:rPr>
            </w:pPr>
            <w:del w:id="83" w:author="Huawei" w:date="2022-02-09T15:18:00Z">
              <w:r w:rsidRPr="007D0891" w:rsidDel="001B0B47">
                <w:delText xml:space="preserve">   precoderGranularity</w:delText>
              </w:r>
            </w:del>
          </w:p>
        </w:tc>
        <w:tc>
          <w:tcPr>
            <w:tcW w:w="2267" w:type="dxa"/>
          </w:tcPr>
          <w:p w14:paraId="678AC68D" w14:textId="5C8346FA" w:rsidR="00B25759" w:rsidRPr="007D0891" w:rsidDel="001B0B47" w:rsidRDefault="00B25759" w:rsidP="00DB3D47">
            <w:pPr>
              <w:pStyle w:val="TAL"/>
              <w:rPr>
                <w:del w:id="84" w:author="Huawei" w:date="2022-02-09T15:18:00Z"/>
              </w:rPr>
            </w:pPr>
            <w:del w:id="85" w:author="Huawei" w:date="2022-02-09T15:18:00Z">
              <w:r w:rsidRPr="007D0891" w:rsidDel="001B0B47">
                <w:delText>sameAsREG-bundle</w:delText>
              </w:r>
            </w:del>
          </w:p>
        </w:tc>
        <w:tc>
          <w:tcPr>
            <w:tcW w:w="1700" w:type="dxa"/>
          </w:tcPr>
          <w:p w14:paraId="51F00EC0" w14:textId="3346D810" w:rsidR="00B25759" w:rsidRPr="007D0891" w:rsidDel="001B0B47" w:rsidRDefault="00B25759" w:rsidP="00DB3D47">
            <w:pPr>
              <w:pStyle w:val="TAL"/>
              <w:rPr>
                <w:del w:id="86" w:author="Huawei" w:date="2022-02-09T15:18:00Z"/>
              </w:rPr>
            </w:pPr>
          </w:p>
        </w:tc>
        <w:tc>
          <w:tcPr>
            <w:tcW w:w="1245" w:type="dxa"/>
          </w:tcPr>
          <w:p w14:paraId="0172BB70" w14:textId="3FDB9F3A" w:rsidR="00B25759" w:rsidRPr="007D0891" w:rsidDel="001B0B47" w:rsidRDefault="00B25759" w:rsidP="00DB3D47">
            <w:pPr>
              <w:pStyle w:val="TAL"/>
              <w:rPr>
                <w:del w:id="87" w:author="Huawei" w:date="2022-02-09T15:18:00Z"/>
              </w:rPr>
            </w:pPr>
          </w:p>
        </w:tc>
      </w:tr>
      <w:tr w:rsidR="00B25759" w:rsidRPr="007D0891" w:rsidDel="001B0B47" w14:paraId="699A8719" w14:textId="612C922C" w:rsidTr="00DB3D47">
        <w:trPr>
          <w:del w:id="88" w:author="Huawei" w:date="2022-02-09T15:18:00Z"/>
        </w:trPr>
        <w:tc>
          <w:tcPr>
            <w:tcW w:w="4535" w:type="dxa"/>
            <w:tcBorders>
              <w:top w:val="single" w:sz="4" w:space="0" w:color="auto"/>
              <w:bottom w:val="single" w:sz="4" w:space="0" w:color="auto"/>
            </w:tcBorders>
          </w:tcPr>
          <w:p w14:paraId="3112DEE8" w14:textId="3C6927C3" w:rsidR="00B25759" w:rsidRPr="007D0891" w:rsidDel="001B0B47" w:rsidRDefault="00B25759" w:rsidP="00DB3D47">
            <w:pPr>
              <w:pStyle w:val="TAL"/>
              <w:rPr>
                <w:del w:id="89" w:author="Huawei" w:date="2022-02-09T15:18:00Z"/>
              </w:rPr>
            </w:pPr>
            <w:del w:id="90" w:author="Huawei" w:date="2022-02-09T15:18:00Z">
              <w:r w:rsidRPr="007D0891" w:rsidDel="001B0B47">
                <w:delText xml:space="preserve"> }</w:delText>
              </w:r>
            </w:del>
          </w:p>
        </w:tc>
        <w:tc>
          <w:tcPr>
            <w:tcW w:w="2267" w:type="dxa"/>
          </w:tcPr>
          <w:p w14:paraId="3BFE3ADE" w14:textId="29272CBF" w:rsidR="00B25759" w:rsidRPr="007D0891" w:rsidDel="001B0B47" w:rsidRDefault="00B25759" w:rsidP="00DB3D47">
            <w:pPr>
              <w:pStyle w:val="TAL"/>
              <w:rPr>
                <w:del w:id="91" w:author="Huawei" w:date="2022-02-09T15:18:00Z"/>
              </w:rPr>
            </w:pPr>
          </w:p>
        </w:tc>
        <w:tc>
          <w:tcPr>
            <w:tcW w:w="1700" w:type="dxa"/>
          </w:tcPr>
          <w:p w14:paraId="23252AE8" w14:textId="5EEC6B1C" w:rsidR="00B25759" w:rsidRPr="007D0891" w:rsidDel="001B0B47" w:rsidRDefault="00B25759" w:rsidP="00DB3D47">
            <w:pPr>
              <w:pStyle w:val="NO"/>
              <w:rPr>
                <w:del w:id="92" w:author="Huawei" w:date="2022-02-09T15:18:00Z"/>
              </w:rPr>
            </w:pPr>
          </w:p>
        </w:tc>
        <w:tc>
          <w:tcPr>
            <w:tcW w:w="1245" w:type="dxa"/>
          </w:tcPr>
          <w:p w14:paraId="63EBD6C1" w14:textId="2ED5F534" w:rsidR="00B25759" w:rsidRPr="007D0891" w:rsidDel="001B0B47" w:rsidRDefault="00B25759" w:rsidP="00DB3D47">
            <w:pPr>
              <w:pStyle w:val="TAL"/>
              <w:rPr>
                <w:del w:id="93" w:author="Huawei" w:date="2022-02-09T15:18:00Z"/>
              </w:rPr>
            </w:pPr>
          </w:p>
        </w:tc>
      </w:tr>
      <w:tr w:rsidR="00B25759" w:rsidRPr="007D0891" w:rsidDel="001B0B47" w14:paraId="1EEE47F8" w14:textId="001CA917" w:rsidTr="00DB3D47">
        <w:trPr>
          <w:del w:id="94" w:author="Huawei" w:date="2022-02-09T15:18:00Z"/>
        </w:trPr>
        <w:tc>
          <w:tcPr>
            <w:tcW w:w="4535" w:type="dxa"/>
            <w:tcBorders>
              <w:top w:val="single" w:sz="4" w:space="0" w:color="auto"/>
            </w:tcBorders>
          </w:tcPr>
          <w:p w14:paraId="683DB3E1" w14:textId="77F8C63B" w:rsidR="00B25759" w:rsidRPr="007D0891" w:rsidDel="001B0B47" w:rsidRDefault="00B25759" w:rsidP="00DB3D47">
            <w:pPr>
              <w:pStyle w:val="TAL"/>
              <w:rPr>
                <w:del w:id="95" w:author="Huawei" w:date="2022-02-09T15:18:00Z"/>
              </w:rPr>
            </w:pPr>
            <w:del w:id="96" w:author="Huawei" w:date="2022-02-09T15:18:00Z">
              <w:r w:rsidRPr="007D0891" w:rsidDel="001B0B47">
                <w:delText>}</w:delText>
              </w:r>
            </w:del>
          </w:p>
        </w:tc>
        <w:tc>
          <w:tcPr>
            <w:tcW w:w="2267" w:type="dxa"/>
          </w:tcPr>
          <w:p w14:paraId="222AAADD" w14:textId="1DD9CB55" w:rsidR="00B25759" w:rsidRPr="007D0891" w:rsidDel="001B0B47" w:rsidRDefault="00B25759" w:rsidP="00DB3D47">
            <w:pPr>
              <w:pStyle w:val="TAL"/>
              <w:rPr>
                <w:del w:id="97" w:author="Huawei" w:date="2022-02-09T15:18:00Z"/>
              </w:rPr>
            </w:pPr>
          </w:p>
        </w:tc>
        <w:tc>
          <w:tcPr>
            <w:tcW w:w="1700" w:type="dxa"/>
          </w:tcPr>
          <w:p w14:paraId="59E997E1" w14:textId="475A4622" w:rsidR="00B25759" w:rsidRPr="007D0891" w:rsidDel="001B0B47" w:rsidRDefault="00B25759" w:rsidP="00DB3D47">
            <w:pPr>
              <w:pStyle w:val="NO"/>
              <w:rPr>
                <w:del w:id="98" w:author="Huawei" w:date="2022-02-09T15:18:00Z"/>
              </w:rPr>
            </w:pPr>
          </w:p>
        </w:tc>
        <w:tc>
          <w:tcPr>
            <w:tcW w:w="1245" w:type="dxa"/>
          </w:tcPr>
          <w:p w14:paraId="71748A65" w14:textId="6D41606A" w:rsidR="00B25759" w:rsidRPr="007D0891" w:rsidDel="001B0B47" w:rsidRDefault="00B25759" w:rsidP="00DB3D47">
            <w:pPr>
              <w:pStyle w:val="TAL"/>
              <w:rPr>
                <w:del w:id="99" w:author="Huawei" w:date="2022-02-09T15:18:00Z"/>
              </w:rPr>
            </w:pPr>
          </w:p>
        </w:tc>
      </w:tr>
    </w:tbl>
    <w:p w14:paraId="364BB190" w14:textId="77777777" w:rsidR="00B25759" w:rsidRPr="007D0891" w:rsidRDefault="00B25759" w:rsidP="00B25759">
      <w:pPr>
        <w:rPr>
          <w:lang w:eastAsia="ja-JP"/>
        </w:rPr>
      </w:pPr>
    </w:p>
    <w:p w14:paraId="10E7AB32" w14:textId="77777777" w:rsidR="00B25759" w:rsidRPr="007D0891" w:rsidRDefault="00B25759" w:rsidP="00B25759">
      <w:pPr>
        <w:pStyle w:val="TH"/>
        <w:rPr>
          <w:lang w:eastAsia="ja-JP"/>
        </w:rPr>
      </w:pPr>
      <w:r w:rsidRPr="007D0891">
        <w:lastRenderedPageBreak/>
        <w:t>Table 5.2.2.1.4_1.3.3_1</w:t>
      </w:r>
      <w:r w:rsidRPr="007D0891">
        <w:rPr>
          <w:lang w:eastAsia="ja-JP"/>
        </w:rPr>
        <w:t>-9</w:t>
      </w:r>
      <w:r w:rsidRPr="007D0891">
        <w:t xml:space="preserve">: </w:t>
      </w:r>
      <w:r w:rsidRPr="007D0891">
        <w:rPr>
          <w:i/>
          <w:lang w:eastAsia="ja-JP"/>
        </w:rPr>
        <w:t>SearchSpace for CSS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5759" w:rsidRPr="007D0891" w14:paraId="55752EC8" w14:textId="77777777" w:rsidTr="00DB3D47">
        <w:tc>
          <w:tcPr>
            <w:tcW w:w="9747" w:type="dxa"/>
            <w:gridSpan w:val="4"/>
            <w:tcBorders>
              <w:top w:val="single" w:sz="4" w:space="0" w:color="auto"/>
              <w:left w:val="single" w:sz="4" w:space="0" w:color="auto"/>
              <w:bottom w:val="single" w:sz="4" w:space="0" w:color="auto"/>
              <w:right w:val="single" w:sz="4" w:space="0" w:color="auto"/>
            </w:tcBorders>
            <w:hideMark/>
          </w:tcPr>
          <w:p w14:paraId="229F5463" w14:textId="77777777" w:rsidR="00B25759" w:rsidRPr="007D0891" w:rsidRDefault="00B25759" w:rsidP="00DB3D47">
            <w:pPr>
              <w:pStyle w:val="TAH"/>
              <w:jc w:val="left"/>
              <w:rPr>
                <w:b w:val="0"/>
                <w:lang w:eastAsia="ja-JP"/>
              </w:rPr>
            </w:pPr>
            <w:r w:rsidRPr="007D0891">
              <w:rPr>
                <w:b w:val="0"/>
              </w:rPr>
              <w:t>Derivation Path: TS 38.508-1 [6], Table 4.6.3-1</w:t>
            </w:r>
            <w:r w:rsidRPr="007D0891">
              <w:rPr>
                <w:b w:val="0"/>
                <w:lang w:eastAsia="ja-JP"/>
              </w:rPr>
              <w:t>6</w:t>
            </w:r>
            <w:r w:rsidRPr="007D0891">
              <w:rPr>
                <w:b w:val="0"/>
              </w:rPr>
              <w:t>2</w:t>
            </w:r>
            <w:r w:rsidRPr="007D0891">
              <w:rPr>
                <w:b w:val="0"/>
                <w:lang w:eastAsia="ja-JP"/>
              </w:rPr>
              <w:t xml:space="preserve"> and 5.4.2-4 using condition CSS, FR1_10MHz, Long_DCI</w:t>
            </w:r>
          </w:p>
        </w:tc>
      </w:tr>
      <w:tr w:rsidR="00B25759" w:rsidRPr="007D0891" w14:paraId="1E28AFFD" w14:textId="77777777" w:rsidTr="00DB3D47">
        <w:tc>
          <w:tcPr>
            <w:tcW w:w="4535" w:type="dxa"/>
            <w:tcBorders>
              <w:top w:val="single" w:sz="4" w:space="0" w:color="auto"/>
              <w:left w:val="single" w:sz="4" w:space="0" w:color="auto"/>
              <w:bottom w:val="single" w:sz="4" w:space="0" w:color="auto"/>
              <w:right w:val="single" w:sz="4" w:space="0" w:color="auto"/>
            </w:tcBorders>
            <w:hideMark/>
          </w:tcPr>
          <w:p w14:paraId="0B90A02D" w14:textId="77777777" w:rsidR="00B25759" w:rsidRPr="007D0891" w:rsidRDefault="00B25759" w:rsidP="00DB3D47">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5D98F1" w14:textId="77777777" w:rsidR="00B25759" w:rsidRPr="007D0891" w:rsidRDefault="00B25759" w:rsidP="00DB3D47">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0FC1310B" w14:textId="77777777" w:rsidR="00B25759" w:rsidRPr="007D0891" w:rsidRDefault="00B25759" w:rsidP="00DB3D47">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01831E29" w14:textId="77777777" w:rsidR="00B25759" w:rsidRPr="007D0891" w:rsidRDefault="00B25759" w:rsidP="00DB3D47">
            <w:pPr>
              <w:pStyle w:val="TAH"/>
            </w:pPr>
            <w:r w:rsidRPr="007D0891">
              <w:t>Condition</w:t>
            </w:r>
          </w:p>
        </w:tc>
      </w:tr>
      <w:tr w:rsidR="00B25759" w:rsidRPr="007D0891" w14:paraId="2602701C" w14:textId="77777777" w:rsidTr="00DB3D47">
        <w:tc>
          <w:tcPr>
            <w:tcW w:w="4535" w:type="dxa"/>
            <w:tcBorders>
              <w:top w:val="single" w:sz="4" w:space="0" w:color="auto"/>
              <w:left w:val="single" w:sz="4" w:space="0" w:color="auto"/>
              <w:bottom w:val="single" w:sz="4" w:space="0" w:color="auto"/>
              <w:right w:val="single" w:sz="4" w:space="0" w:color="auto"/>
            </w:tcBorders>
            <w:hideMark/>
          </w:tcPr>
          <w:p w14:paraId="19F42D05" w14:textId="77777777" w:rsidR="00B25759" w:rsidRPr="007D0891" w:rsidRDefault="00B25759" w:rsidP="00DB3D47">
            <w:pPr>
              <w:pStyle w:val="TAL"/>
            </w:pPr>
            <w:r w:rsidRPr="007D0891">
              <w:rPr>
                <w:lang w:eastAsia="ja-JP"/>
              </w:rPr>
              <w:t>SearchSpace</w:t>
            </w:r>
            <w:r w:rsidRPr="007D0891">
              <w:t xml:space="preserve">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476FC8F5" w14:textId="77777777" w:rsidR="00B25759" w:rsidRPr="007D0891" w:rsidRDefault="00B25759" w:rsidP="00DB3D47">
            <w:pPr>
              <w:pStyle w:val="TAL"/>
            </w:pPr>
          </w:p>
        </w:tc>
        <w:tc>
          <w:tcPr>
            <w:tcW w:w="1700" w:type="dxa"/>
            <w:tcBorders>
              <w:top w:val="single" w:sz="4" w:space="0" w:color="auto"/>
              <w:left w:val="single" w:sz="4" w:space="0" w:color="auto"/>
              <w:bottom w:val="single" w:sz="4" w:space="0" w:color="auto"/>
              <w:right w:val="single" w:sz="4" w:space="0" w:color="auto"/>
            </w:tcBorders>
          </w:tcPr>
          <w:p w14:paraId="267D40AD"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2E26EA97" w14:textId="77777777" w:rsidR="00B25759" w:rsidRPr="007D0891" w:rsidRDefault="00B25759" w:rsidP="00DB3D47">
            <w:pPr>
              <w:pStyle w:val="TAL"/>
            </w:pPr>
          </w:p>
        </w:tc>
      </w:tr>
      <w:tr w:rsidR="00B25759" w:rsidRPr="007D0891" w14:paraId="511C3596" w14:textId="77777777" w:rsidTr="00DB3D47">
        <w:tc>
          <w:tcPr>
            <w:tcW w:w="4535" w:type="dxa"/>
            <w:tcBorders>
              <w:top w:val="single" w:sz="4" w:space="0" w:color="auto"/>
              <w:left w:val="single" w:sz="4" w:space="0" w:color="auto"/>
              <w:bottom w:val="single" w:sz="4" w:space="0" w:color="auto"/>
              <w:right w:val="single" w:sz="4" w:space="0" w:color="auto"/>
            </w:tcBorders>
          </w:tcPr>
          <w:p w14:paraId="4693A010" w14:textId="77777777" w:rsidR="00B25759" w:rsidRPr="007D0891" w:rsidRDefault="00B25759" w:rsidP="00DB3D47">
            <w:pPr>
              <w:pStyle w:val="TAL"/>
            </w:pPr>
            <w:r w:rsidRPr="007D0891">
              <w:t xml:space="preserve">  searchSpaceId</w:t>
            </w:r>
          </w:p>
        </w:tc>
        <w:tc>
          <w:tcPr>
            <w:tcW w:w="2267" w:type="dxa"/>
            <w:tcBorders>
              <w:top w:val="single" w:sz="4" w:space="0" w:color="auto"/>
              <w:left w:val="single" w:sz="4" w:space="0" w:color="auto"/>
              <w:bottom w:val="single" w:sz="4" w:space="0" w:color="auto"/>
              <w:right w:val="single" w:sz="4" w:space="0" w:color="auto"/>
            </w:tcBorders>
          </w:tcPr>
          <w:p w14:paraId="28706101" w14:textId="77777777" w:rsidR="00B25759" w:rsidRPr="007D0891" w:rsidRDefault="00B25759" w:rsidP="00DB3D47">
            <w:pPr>
              <w:pStyle w:val="TAL"/>
            </w:pPr>
            <w:r w:rsidRPr="007D0891">
              <w:t xml:space="preserve">SearchSpaceId with condition </w:t>
            </w:r>
            <w:r w:rsidRPr="007D0891">
              <w:rPr>
                <w:lang w:eastAsia="ja-JP"/>
              </w:rPr>
              <w:t>C</w:t>
            </w:r>
            <w:r w:rsidRPr="007D0891">
              <w:t>SS</w:t>
            </w:r>
          </w:p>
        </w:tc>
        <w:tc>
          <w:tcPr>
            <w:tcW w:w="1700" w:type="dxa"/>
            <w:tcBorders>
              <w:top w:val="single" w:sz="4" w:space="0" w:color="auto"/>
              <w:left w:val="single" w:sz="4" w:space="0" w:color="auto"/>
              <w:bottom w:val="single" w:sz="4" w:space="0" w:color="auto"/>
              <w:right w:val="single" w:sz="4" w:space="0" w:color="auto"/>
            </w:tcBorders>
          </w:tcPr>
          <w:p w14:paraId="7A461902"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6E3A6406" w14:textId="77777777" w:rsidR="00B25759" w:rsidRPr="007D0891" w:rsidRDefault="00B25759" w:rsidP="00DB3D47">
            <w:pPr>
              <w:pStyle w:val="TAL"/>
              <w:rPr>
                <w:lang w:eastAsia="ja-JP"/>
              </w:rPr>
            </w:pPr>
            <w:r w:rsidRPr="007D0891">
              <w:rPr>
                <w:lang w:eastAsia="ja-JP"/>
              </w:rPr>
              <w:t>CSS</w:t>
            </w:r>
          </w:p>
        </w:tc>
      </w:tr>
      <w:tr w:rsidR="00B25759" w:rsidRPr="007D0891" w14:paraId="2D0A1717" w14:textId="77777777" w:rsidTr="00DB3D47">
        <w:tc>
          <w:tcPr>
            <w:tcW w:w="4535" w:type="dxa"/>
            <w:tcBorders>
              <w:top w:val="single" w:sz="4" w:space="0" w:color="auto"/>
              <w:left w:val="single" w:sz="4" w:space="0" w:color="auto"/>
              <w:bottom w:val="single" w:sz="4" w:space="0" w:color="auto"/>
              <w:right w:val="single" w:sz="4" w:space="0" w:color="auto"/>
            </w:tcBorders>
            <w:hideMark/>
          </w:tcPr>
          <w:p w14:paraId="42409BA0" w14:textId="77777777" w:rsidR="00B25759" w:rsidRPr="007D0891" w:rsidRDefault="00B25759" w:rsidP="00DB3D47">
            <w:pPr>
              <w:pStyle w:val="TAL"/>
            </w:pPr>
            <w:r w:rsidRPr="007D0891">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439F24B0" w14:textId="77777777" w:rsidR="00B25759" w:rsidRPr="007D0891" w:rsidRDefault="00B25759" w:rsidP="00DB3D47">
            <w:pPr>
              <w:pStyle w:val="TAL"/>
              <w:rPr>
                <w:lang w:eastAsia="ja-JP"/>
              </w:rPr>
            </w:pPr>
            <w:r w:rsidRPr="007D0891">
              <w:rPr>
                <w:lang w:eastAsia="ja-JP"/>
              </w:rPr>
              <w:t>1</w:t>
            </w:r>
          </w:p>
        </w:tc>
        <w:tc>
          <w:tcPr>
            <w:tcW w:w="1700" w:type="dxa"/>
            <w:tcBorders>
              <w:top w:val="single" w:sz="4" w:space="0" w:color="auto"/>
              <w:left w:val="single" w:sz="4" w:space="0" w:color="auto"/>
              <w:bottom w:val="single" w:sz="4" w:space="0" w:color="auto"/>
              <w:right w:val="single" w:sz="4" w:space="0" w:color="auto"/>
            </w:tcBorders>
            <w:hideMark/>
          </w:tcPr>
          <w:p w14:paraId="4B4F4C6D"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3C33DF4B" w14:textId="77777777" w:rsidR="00B25759" w:rsidRPr="007D0891" w:rsidRDefault="00B25759" w:rsidP="00DB3D47">
            <w:pPr>
              <w:pStyle w:val="TAL"/>
            </w:pPr>
          </w:p>
        </w:tc>
      </w:tr>
      <w:tr w:rsidR="00B25759" w:rsidRPr="007D0891" w14:paraId="6A1E3901" w14:textId="77777777" w:rsidTr="00DB3D47">
        <w:tc>
          <w:tcPr>
            <w:tcW w:w="4535" w:type="dxa"/>
            <w:tcBorders>
              <w:top w:val="single" w:sz="4" w:space="0" w:color="auto"/>
              <w:left w:val="single" w:sz="4" w:space="0" w:color="auto"/>
              <w:bottom w:val="single" w:sz="4" w:space="0" w:color="auto"/>
              <w:right w:val="single" w:sz="4" w:space="0" w:color="auto"/>
            </w:tcBorders>
          </w:tcPr>
          <w:p w14:paraId="772494D6" w14:textId="77777777" w:rsidR="00B25759" w:rsidRPr="007D0891" w:rsidRDefault="00B25759" w:rsidP="00DB3D47">
            <w:pPr>
              <w:pStyle w:val="TAL"/>
            </w:pPr>
            <w:r w:rsidRPr="007D0891">
              <w:t xml:space="preserve">  monitoringSlotPeriodicityAndOffset CHOICE {</w:t>
            </w:r>
          </w:p>
        </w:tc>
        <w:tc>
          <w:tcPr>
            <w:tcW w:w="2267" w:type="dxa"/>
            <w:tcBorders>
              <w:top w:val="single" w:sz="4" w:space="0" w:color="auto"/>
              <w:left w:val="single" w:sz="4" w:space="0" w:color="auto"/>
              <w:bottom w:val="single" w:sz="4" w:space="0" w:color="auto"/>
              <w:right w:val="single" w:sz="4" w:space="0" w:color="auto"/>
            </w:tcBorders>
          </w:tcPr>
          <w:p w14:paraId="516EBA85" w14:textId="77777777" w:rsidR="00B25759" w:rsidRPr="007D0891" w:rsidRDefault="00B25759" w:rsidP="00DB3D47">
            <w:pPr>
              <w:pStyle w:val="TAL"/>
            </w:pPr>
          </w:p>
        </w:tc>
        <w:tc>
          <w:tcPr>
            <w:tcW w:w="1700" w:type="dxa"/>
            <w:tcBorders>
              <w:top w:val="single" w:sz="4" w:space="0" w:color="auto"/>
              <w:left w:val="single" w:sz="4" w:space="0" w:color="auto"/>
              <w:bottom w:val="single" w:sz="4" w:space="0" w:color="auto"/>
              <w:right w:val="single" w:sz="4" w:space="0" w:color="auto"/>
            </w:tcBorders>
          </w:tcPr>
          <w:p w14:paraId="1FF665FF"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4AB3ADC5" w14:textId="77777777" w:rsidR="00B25759" w:rsidRPr="007D0891" w:rsidRDefault="00B25759" w:rsidP="00DB3D47">
            <w:pPr>
              <w:pStyle w:val="TAL"/>
            </w:pPr>
          </w:p>
        </w:tc>
      </w:tr>
      <w:tr w:rsidR="00B25759" w:rsidRPr="007D0891" w14:paraId="4EA4A49D" w14:textId="77777777" w:rsidTr="00DB3D47">
        <w:tc>
          <w:tcPr>
            <w:tcW w:w="4535" w:type="dxa"/>
            <w:tcBorders>
              <w:top w:val="single" w:sz="4" w:space="0" w:color="auto"/>
              <w:left w:val="single" w:sz="4" w:space="0" w:color="auto"/>
              <w:bottom w:val="single" w:sz="4" w:space="0" w:color="auto"/>
              <w:right w:val="single" w:sz="4" w:space="0" w:color="auto"/>
            </w:tcBorders>
          </w:tcPr>
          <w:p w14:paraId="247DBE6C" w14:textId="77777777" w:rsidR="00B25759" w:rsidRPr="007D0891" w:rsidRDefault="00B25759" w:rsidP="00DB3D47">
            <w:pPr>
              <w:pStyle w:val="TAL"/>
              <w:rPr>
                <w:lang w:eastAsia="ja-JP"/>
              </w:rPr>
            </w:pPr>
            <w:r w:rsidRPr="007D0891">
              <w:rPr>
                <w:lang w:eastAsia="ja-JP"/>
              </w:rPr>
              <w:t xml:space="preserve">    sl1</w:t>
            </w:r>
          </w:p>
        </w:tc>
        <w:tc>
          <w:tcPr>
            <w:tcW w:w="2267" w:type="dxa"/>
            <w:tcBorders>
              <w:top w:val="single" w:sz="4" w:space="0" w:color="auto"/>
              <w:left w:val="single" w:sz="4" w:space="0" w:color="auto"/>
              <w:bottom w:val="single" w:sz="4" w:space="0" w:color="auto"/>
              <w:right w:val="single" w:sz="4" w:space="0" w:color="auto"/>
            </w:tcBorders>
          </w:tcPr>
          <w:p w14:paraId="06FEEDA9" w14:textId="77777777" w:rsidR="00B25759" w:rsidRPr="007D0891" w:rsidRDefault="00B25759" w:rsidP="00DB3D47">
            <w:pPr>
              <w:pStyle w:val="TAL"/>
              <w:rPr>
                <w:lang w:eastAsia="ja-JP"/>
              </w:rPr>
            </w:pPr>
            <w:r w:rsidRPr="007D0891">
              <w:rPr>
                <w:lang w:eastAsia="ja-JP"/>
              </w:rPr>
              <w:t>NULL</w:t>
            </w:r>
          </w:p>
        </w:tc>
        <w:tc>
          <w:tcPr>
            <w:tcW w:w="1700" w:type="dxa"/>
            <w:tcBorders>
              <w:top w:val="single" w:sz="4" w:space="0" w:color="auto"/>
              <w:left w:val="single" w:sz="4" w:space="0" w:color="auto"/>
              <w:bottom w:val="single" w:sz="4" w:space="0" w:color="auto"/>
              <w:right w:val="single" w:sz="4" w:space="0" w:color="auto"/>
            </w:tcBorders>
          </w:tcPr>
          <w:p w14:paraId="7CF01740"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21B8EE8F" w14:textId="77777777" w:rsidR="00B25759" w:rsidRPr="007D0891" w:rsidRDefault="00B25759" w:rsidP="00DB3D47">
            <w:pPr>
              <w:pStyle w:val="TAL"/>
            </w:pPr>
          </w:p>
        </w:tc>
      </w:tr>
      <w:tr w:rsidR="00B25759" w:rsidRPr="007D0891" w14:paraId="6A543072" w14:textId="77777777" w:rsidTr="00DB3D47">
        <w:tc>
          <w:tcPr>
            <w:tcW w:w="4535" w:type="dxa"/>
            <w:tcBorders>
              <w:top w:val="single" w:sz="4" w:space="0" w:color="auto"/>
              <w:left w:val="single" w:sz="4" w:space="0" w:color="auto"/>
              <w:bottom w:val="single" w:sz="4" w:space="0" w:color="auto"/>
              <w:right w:val="single" w:sz="4" w:space="0" w:color="auto"/>
            </w:tcBorders>
          </w:tcPr>
          <w:p w14:paraId="1D4BEB83" w14:textId="77777777" w:rsidR="00B25759" w:rsidRPr="007D0891" w:rsidRDefault="00B25759" w:rsidP="00DB3D47">
            <w:pPr>
              <w:pStyle w:val="TAL"/>
              <w:rPr>
                <w:lang w:eastAsia="ja-JP"/>
              </w:rPr>
            </w:pPr>
            <w:r w:rsidRPr="007D0891">
              <w:rPr>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496B737" w14:textId="77777777" w:rsidR="00B25759" w:rsidRPr="007D0891" w:rsidRDefault="00B25759" w:rsidP="00DB3D47">
            <w:pPr>
              <w:pStyle w:val="TAL"/>
            </w:pPr>
          </w:p>
        </w:tc>
        <w:tc>
          <w:tcPr>
            <w:tcW w:w="1700" w:type="dxa"/>
            <w:tcBorders>
              <w:top w:val="single" w:sz="4" w:space="0" w:color="auto"/>
              <w:left w:val="single" w:sz="4" w:space="0" w:color="auto"/>
              <w:bottom w:val="single" w:sz="4" w:space="0" w:color="auto"/>
              <w:right w:val="single" w:sz="4" w:space="0" w:color="auto"/>
            </w:tcBorders>
          </w:tcPr>
          <w:p w14:paraId="24FF7C6B"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7854DAA0" w14:textId="77777777" w:rsidR="00B25759" w:rsidRPr="007D0891" w:rsidRDefault="00B25759" w:rsidP="00DB3D47">
            <w:pPr>
              <w:pStyle w:val="TAL"/>
            </w:pPr>
          </w:p>
        </w:tc>
      </w:tr>
      <w:tr w:rsidR="00B25759" w:rsidRPr="007D0891" w14:paraId="2E28BD5D" w14:textId="77777777" w:rsidTr="00DB3D47">
        <w:tc>
          <w:tcPr>
            <w:tcW w:w="4535" w:type="dxa"/>
            <w:tcBorders>
              <w:top w:val="single" w:sz="4" w:space="0" w:color="auto"/>
              <w:left w:val="single" w:sz="4" w:space="0" w:color="auto"/>
              <w:bottom w:val="single" w:sz="4" w:space="0" w:color="auto"/>
              <w:right w:val="single" w:sz="4" w:space="0" w:color="auto"/>
            </w:tcBorders>
          </w:tcPr>
          <w:p w14:paraId="3AD37D3A" w14:textId="77777777" w:rsidR="00B25759" w:rsidRPr="007D0891" w:rsidRDefault="00B25759" w:rsidP="00DB3D47">
            <w:pPr>
              <w:pStyle w:val="TAL"/>
              <w:rPr>
                <w:lang w:eastAsia="ja-JP"/>
              </w:rPr>
            </w:pPr>
            <w:r w:rsidRPr="007D0891">
              <w:rPr>
                <w:lang w:eastAsia="ja-JP"/>
              </w:rPr>
              <w:t xml:space="preserve">  duration</w:t>
            </w:r>
          </w:p>
        </w:tc>
        <w:tc>
          <w:tcPr>
            <w:tcW w:w="2267" w:type="dxa"/>
            <w:tcBorders>
              <w:top w:val="single" w:sz="4" w:space="0" w:color="auto"/>
              <w:left w:val="single" w:sz="4" w:space="0" w:color="auto"/>
              <w:bottom w:val="single" w:sz="4" w:space="0" w:color="auto"/>
              <w:right w:val="single" w:sz="4" w:space="0" w:color="auto"/>
            </w:tcBorders>
          </w:tcPr>
          <w:p w14:paraId="5E77DE8E" w14:textId="77777777" w:rsidR="00B25759" w:rsidRPr="007D0891" w:rsidRDefault="00B25759" w:rsidP="00DB3D47">
            <w:pPr>
              <w:pStyle w:val="TAL"/>
              <w:rPr>
                <w:lang w:eastAsia="ja-JP"/>
              </w:rPr>
            </w:pPr>
            <w:r w:rsidRPr="007D089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7A1C82D" w14:textId="77777777" w:rsidR="00B25759" w:rsidRPr="007D0891" w:rsidRDefault="00B25759" w:rsidP="00DB3D47">
            <w:pPr>
              <w:pStyle w:val="TAL"/>
              <w:rPr>
                <w:lang w:eastAsia="ja-JP"/>
              </w:rPr>
            </w:pPr>
            <w:r w:rsidRPr="007D0891">
              <w:rPr>
                <w:lang w:eastAsia="ja-JP"/>
              </w:rPr>
              <w:t>1 slot per default</w:t>
            </w:r>
          </w:p>
        </w:tc>
        <w:tc>
          <w:tcPr>
            <w:tcW w:w="1245" w:type="dxa"/>
            <w:tcBorders>
              <w:top w:val="single" w:sz="4" w:space="0" w:color="auto"/>
              <w:left w:val="single" w:sz="4" w:space="0" w:color="auto"/>
              <w:bottom w:val="single" w:sz="4" w:space="0" w:color="auto"/>
              <w:right w:val="single" w:sz="4" w:space="0" w:color="auto"/>
            </w:tcBorders>
          </w:tcPr>
          <w:p w14:paraId="548930FA" w14:textId="77777777" w:rsidR="00B25759" w:rsidRPr="007D0891" w:rsidRDefault="00B25759" w:rsidP="00DB3D47">
            <w:pPr>
              <w:pStyle w:val="TAL"/>
            </w:pPr>
          </w:p>
        </w:tc>
      </w:tr>
      <w:tr w:rsidR="00B25759" w:rsidRPr="007D0891" w14:paraId="5F235778" w14:textId="77777777" w:rsidTr="00DB3D47">
        <w:tc>
          <w:tcPr>
            <w:tcW w:w="4535" w:type="dxa"/>
            <w:tcBorders>
              <w:top w:val="single" w:sz="4" w:space="0" w:color="auto"/>
              <w:left w:val="single" w:sz="4" w:space="0" w:color="auto"/>
              <w:bottom w:val="single" w:sz="4" w:space="0" w:color="auto"/>
              <w:right w:val="single" w:sz="4" w:space="0" w:color="auto"/>
            </w:tcBorders>
          </w:tcPr>
          <w:p w14:paraId="6BF56AC1" w14:textId="77777777" w:rsidR="00B25759" w:rsidRPr="007D0891" w:rsidRDefault="00B25759" w:rsidP="00DB3D47">
            <w:pPr>
              <w:pStyle w:val="TAL"/>
              <w:rPr>
                <w:lang w:eastAsia="ja-JP"/>
              </w:rPr>
            </w:pPr>
            <w:r w:rsidRPr="007D0891">
              <w:rPr>
                <w:lang w:eastAsia="ja-JP"/>
              </w:rPr>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tcPr>
          <w:p w14:paraId="410D6360" w14:textId="77777777" w:rsidR="00B25759" w:rsidRPr="007D0891" w:rsidRDefault="00B25759" w:rsidP="00DB3D47">
            <w:pPr>
              <w:pStyle w:val="TAL"/>
              <w:rPr>
                <w:lang w:eastAsia="ja-JP"/>
              </w:rPr>
            </w:pPr>
            <w:r w:rsidRPr="007D0891">
              <w:rPr>
                <w:lang w:eastAsia="ja-JP"/>
              </w:rPr>
              <w:t>00100000000000</w:t>
            </w:r>
          </w:p>
        </w:tc>
        <w:tc>
          <w:tcPr>
            <w:tcW w:w="1700" w:type="dxa"/>
            <w:tcBorders>
              <w:top w:val="single" w:sz="4" w:space="0" w:color="auto"/>
              <w:left w:val="single" w:sz="4" w:space="0" w:color="auto"/>
              <w:bottom w:val="single" w:sz="4" w:space="0" w:color="auto"/>
              <w:right w:val="single" w:sz="4" w:space="0" w:color="auto"/>
            </w:tcBorders>
          </w:tcPr>
          <w:p w14:paraId="39AA3E0E" w14:textId="77777777" w:rsidR="00B25759" w:rsidRPr="007D0891" w:rsidRDefault="00B25759" w:rsidP="00DB3D47">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14:paraId="531B734E" w14:textId="77777777" w:rsidR="00B25759" w:rsidRPr="007D0891" w:rsidRDefault="00B25759" w:rsidP="00DB3D47">
            <w:pPr>
              <w:pStyle w:val="TAL"/>
            </w:pPr>
          </w:p>
        </w:tc>
      </w:tr>
      <w:tr w:rsidR="00B25759" w:rsidRPr="007D0891" w14:paraId="3BCF1BCE" w14:textId="77777777" w:rsidTr="00DB3D47">
        <w:tc>
          <w:tcPr>
            <w:tcW w:w="4535" w:type="dxa"/>
            <w:tcBorders>
              <w:top w:val="single" w:sz="4" w:space="0" w:color="auto"/>
              <w:left w:val="single" w:sz="4" w:space="0" w:color="auto"/>
              <w:bottom w:val="single" w:sz="4" w:space="0" w:color="auto"/>
              <w:right w:val="single" w:sz="4" w:space="0" w:color="auto"/>
            </w:tcBorders>
            <w:hideMark/>
          </w:tcPr>
          <w:p w14:paraId="69DF7227" w14:textId="77777777" w:rsidR="00B25759" w:rsidRPr="007D0891" w:rsidRDefault="00B25759" w:rsidP="00DB3D47">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3C2B4106" w14:textId="77777777" w:rsidR="00B25759" w:rsidRPr="007D0891" w:rsidRDefault="00B25759" w:rsidP="00DB3D47">
            <w:pPr>
              <w:pStyle w:val="TAL"/>
            </w:pPr>
          </w:p>
        </w:tc>
        <w:tc>
          <w:tcPr>
            <w:tcW w:w="1700" w:type="dxa"/>
            <w:tcBorders>
              <w:top w:val="single" w:sz="4" w:space="0" w:color="auto"/>
              <w:left w:val="single" w:sz="4" w:space="0" w:color="auto"/>
              <w:bottom w:val="single" w:sz="4" w:space="0" w:color="auto"/>
              <w:right w:val="single" w:sz="4" w:space="0" w:color="auto"/>
            </w:tcBorders>
          </w:tcPr>
          <w:p w14:paraId="626A4A82" w14:textId="77777777" w:rsidR="00B25759" w:rsidRPr="007D0891" w:rsidRDefault="00B25759" w:rsidP="00DB3D47">
            <w:pPr>
              <w:pStyle w:val="TAL"/>
            </w:pPr>
          </w:p>
        </w:tc>
        <w:tc>
          <w:tcPr>
            <w:tcW w:w="1245" w:type="dxa"/>
            <w:tcBorders>
              <w:top w:val="single" w:sz="4" w:space="0" w:color="auto"/>
              <w:left w:val="single" w:sz="4" w:space="0" w:color="auto"/>
              <w:bottom w:val="single" w:sz="4" w:space="0" w:color="auto"/>
              <w:right w:val="single" w:sz="4" w:space="0" w:color="auto"/>
            </w:tcBorders>
          </w:tcPr>
          <w:p w14:paraId="22B95A6F" w14:textId="77777777" w:rsidR="00B25759" w:rsidRPr="007D0891" w:rsidRDefault="00B25759" w:rsidP="00DB3D47">
            <w:pPr>
              <w:pStyle w:val="TAL"/>
            </w:pPr>
          </w:p>
        </w:tc>
      </w:tr>
    </w:tbl>
    <w:p w14:paraId="136A929E" w14:textId="77777777" w:rsidR="00B25759" w:rsidRPr="007D0891" w:rsidRDefault="00B25759" w:rsidP="00B25759">
      <w:pPr>
        <w:rPr>
          <w:lang w:eastAsia="ja-JP"/>
        </w:rPr>
      </w:pPr>
    </w:p>
    <w:p w14:paraId="7A8776A2" w14:textId="77777777" w:rsidR="00B25759" w:rsidRPr="007D0891" w:rsidRDefault="00B25759" w:rsidP="00B25759">
      <w:pPr>
        <w:pStyle w:val="H6"/>
      </w:pPr>
      <w:r w:rsidRPr="007D0891">
        <w:t>5.2.2.1.4_1.3.3_2</w:t>
      </w:r>
      <w:r w:rsidRPr="007D0891">
        <w:tab/>
        <w:t>Message exceptions for NSA</w:t>
      </w:r>
    </w:p>
    <w:p w14:paraId="39DF30BE" w14:textId="77777777" w:rsidR="00B25759" w:rsidRPr="007D0891" w:rsidRDefault="00B25759" w:rsidP="00B25759">
      <w:pPr>
        <w:rPr>
          <w:lang w:eastAsia="ja-JP"/>
        </w:rPr>
      </w:pPr>
      <w:r w:rsidRPr="007D0891">
        <w:t>Same as 5.2.2.1.4_1.3.3_</w:t>
      </w:r>
      <w:r w:rsidRPr="007D0891">
        <w:rPr>
          <w:lang w:eastAsia="ja-JP"/>
        </w:rPr>
        <w:t>1 with the following exceptions:</w:t>
      </w:r>
    </w:p>
    <w:p w14:paraId="425DC7A8" w14:textId="77777777" w:rsidR="00B25759" w:rsidRPr="007D0891" w:rsidRDefault="00B25759" w:rsidP="00B25759">
      <w:pPr>
        <w:keepNext/>
        <w:keepLines/>
        <w:spacing w:before="60"/>
        <w:jc w:val="center"/>
        <w:rPr>
          <w:rFonts w:ascii="Arial" w:eastAsia="Malgun Gothic" w:hAnsi="Arial"/>
          <w:b/>
          <w:lang w:eastAsia="ja-JP"/>
        </w:rPr>
      </w:pPr>
      <w:r w:rsidRPr="007D0891">
        <w:rPr>
          <w:rFonts w:ascii="Arial" w:eastAsia="Malgun Gothic" w:hAnsi="Arial"/>
          <w:b/>
        </w:rPr>
        <w:t>Table 5.2.2.1.4_1.3.3_2</w:t>
      </w:r>
      <w:r w:rsidRPr="007D0891">
        <w:rPr>
          <w:rFonts w:ascii="Arial" w:eastAsia="Malgun Gothic" w:hAnsi="Arial"/>
          <w:b/>
          <w:lang w:eastAsia="ja-JP"/>
        </w:rPr>
        <w:t>-1</w:t>
      </w:r>
      <w:r w:rsidRPr="007D0891">
        <w:rPr>
          <w:rFonts w:ascii="Arial" w:eastAsia="Malgun Gothic" w:hAnsi="Arial"/>
          <w:b/>
        </w:rPr>
        <w:t xml:space="preserve">: </w:t>
      </w:r>
      <w:r w:rsidRPr="007D0891">
        <w:rPr>
          <w:rFonts w:ascii="Arial" w:eastAsia="Malgun Gothic" w:hAnsi="Arial"/>
          <w:b/>
          <w:i/>
          <w:lang w:eastAsia="ja-JP"/>
        </w:rPr>
        <w:t>SearchSpace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5759" w:rsidRPr="007D0891" w14:paraId="6FCD2E65" w14:textId="77777777" w:rsidTr="00DB3D47">
        <w:tc>
          <w:tcPr>
            <w:tcW w:w="9747" w:type="dxa"/>
            <w:gridSpan w:val="4"/>
            <w:tcBorders>
              <w:top w:val="single" w:sz="4" w:space="0" w:color="auto"/>
              <w:left w:val="single" w:sz="4" w:space="0" w:color="auto"/>
              <w:bottom w:val="single" w:sz="4" w:space="0" w:color="auto"/>
              <w:right w:val="single" w:sz="4" w:space="0" w:color="auto"/>
            </w:tcBorders>
            <w:hideMark/>
          </w:tcPr>
          <w:p w14:paraId="22C161AF" w14:textId="77777777" w:rsidR="00B25759" w:rsidRPr="007D0891" w:rsidRDefault="00B25759" w:rsidP="00DB3D47">
            <w:pPr>
              <w:keepNext/>
              <w:keepLines/>
              <w:spacing w:after="0"/>
              <w:rPr>
                <w:rFonts w:ascii="Arial" w:eastAsia="Malgun Gothic" w:hAnsi="Arial"/>
                <w:sz w:val="18"/>
                <w:lang w:eastAsia="ja-JP"/>
              </w:rPr>
            </w:pPr>
            <w:r w:rsidRPr="007D0891">
              <w:rPr>
                <w:rFonts w:ascii="Arial" w:eastAsia="Malgun Gothic" w:hAnsi="Arial"/>
                <w:sz w:val="18"/>
              </w:rPr>
              <w:t>Derivation Path: TS 38.508-1 [6], Table 4.6.3-1</w:t>
            </w:r>
            <w:r w:rsidRPr="007D0891">
              <w:rPr>
                <w:rFonts w:ascii="Arial" w:eastAsia="Malgun Gothic" w:hAnsi="Arial"/>
                <w:sz w:val="18"/>
                <w:lang w:eastAsia="ja-JP"/>
              </w:rPr>
              <w:t>6</w:t>
            </w:r>
            <w:r w:rsidRPr="007D0891">
              <w:rPr>
                <w:rFonts w:ascii="Arial" w:eastAsia="Malgun Gothic" w:hAnsi="Arial"/>
                <w:sz w:val="18"/>
              </w:rPr>
              <w:t>2</w:t>
            </w:r>
            <w:r w:rsidRPr="007D0891">
              <w:rPr>
                <w:rFonts w:ascii="Arial" w:eastAsia="Malgun Gothic" w:hAnsi="Arial"/>
                <w:sz w:val="18"/>
                <w:lang w:eastAsia="ja-JP"/>
              </w:rPr>
              <w:t xml:space="preserve"> and 5.4.2.0-7 using condition USS, FR1_10MHz, Long_DCI</w:t>
            </w:r>
          </w:p>
        </w:tc>
      </w:tr>
      <w:tr w:rsidR="00B25759" w:rsidRPr="007D0891" w14:paraId="522E979D" w14:textId="77777777" w:rsidTr="00DB3D47">
        <w:tc>
          <w:tcPr>
            <w:tcW w:w="4535" w:type="dxa"/>
            <w:tcBorders>
              <w:top w:val="single" w:sz="4" w:space="0" w:color="auto"/>
              <w:left w:val="single" w:sz="4" w:space="0" w:color="auto"/>
              <w:bottom w:val="single" w:sz="4" w:space="0" w:color="auto"/>
              <w:right w:val="single" w:sz="4" w:space="0" w:color="auto"/>
            </w:tcBorders>
            <w:hideMark/>
          </w:tcPr>
          <w:p w14:paraId="2D79BEE5" w14:textId="77777777" w:rsidR="00B25759" w:rsidRPr="007D0891" w:rsidRDefault="00B25759" w:rsidP="00DB3D47">
            <w:pPr>
              <w:keepNext/>
              <w:keepLines/>
              <w:spacing w:after="0"/>
              <w:jc w:val="center"/>
              <w:rPr>
                <w:rFonts w:ascii="Arial" w:eastAsia="Malgun Gothic" w:hAnsi="Arial"/>
                <w:b/>
                <w:sz w:val="18"/>
              </w:rPr>
            </w:pPr>
            <w:r w:rsidRPr="007D0891">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9D27BE" w14:textId="77777777" w:rsidR="00B25759" w:rsidRPr="007D0891" w:rsidRDefault="00B25759" w:rsidP="00DB3D47">
            <w:pPr>
              <w:keepNext/>
              <w:keepLines/>
              <w:spacing w:after="0"/>
              <w:jc w:val="center"/>
              <w:rPr>
                <w:rFonts w:ascii="Arial" w:eastAsia="Malgun Gothic" w:hAnsi="Arial"/>
                <w:b/>
                <w:sz w:val="18"/>
              </w:rPr>
            </w:pPr>
            <w:r w:rsidRPr="007D0891">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20A619D" w14:textId="77777777" w:rsidR="00B25759" w:rsidRPr="007D0891" w:rsidRDefault="00B25759" w:rsidP="00DB3D47">
            <w:pPr>
              <w:keepNext/>
              <w:keepLines/>
              <w:spacing w:after="0"/>
              <w:jc w:val="center"/>
              <w:rPr>
                <w:rFonts w:ascii="Arial" w:eastAsia="Malgun Gothic" w:hAnsi="Arial"/>
                <w:b/>
                <w:sz w:val="18"/>
              </w:rPr>
            </w:pPr>
            <w:r w:rsidRPr="007D0891">
              <w:rPr>
                <w:rFonts w:ascii="Arial" w:eastAsia="Malgun Gothic"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34FA9B6" w14:textId="77777777" w:rsidR="00B25759" w:rsidRPr="007D0891" w:rsidRDefault="00B25759" w:rsidP="00DB3D47">
            <w:pPr>
              <w:keepNext/>
              <w:keepLines/>
              <w:spacing w:after="0"/>
              <w:jc w:val="center"/>
              <w:rPr>
                <w:rFonts w:ascii="Arial" w:eastAsia="Malgun Gothic" w:hAnsi="Arial"/>
                <w:b/>
                <w:sz w:val="18"/>
              </w:rPr>
            </w:pPr>
            <w:r w:rsidRPr="007D0891">
              <w:rPr>
                <w:rFonts w:ascii="Arial" w:eastAsia="Malgun Gothic" w:hAnsi="Arial"/>
                <w:b/>
                <w:sz w:val="18"/>
              </w:rPr>
              <w:t>Condition</w:t>
            </w:r>
          </w:p>
        </w:tc>
      </w:tr>
      <w:tr w:rsidR="00B25759" w:rsidRPr="007D0891" w14:paraId="1B10EB66" w14:textId="77777777" w:rsidTr="00DB3D47">
        <w:tc>
          <w:tcPr>
            <w:tcW w:w="4535" w:type="dxa"/>
            <w:tcBorders>
              <w:top w:val="single" w:sz="4" w:space="0" w:color="auto"/>
              <w:left w:val="single" w:sz="4" w:space="0" w:color="auto"/>
              <w:bottom w:val="single" w:sz="4" w:space="0" w:color="auto"/>
              <w:right w:val="single" w:sz="4" w:space="0" w:color="auto"/>
            </w:tcBorders>
            <w:hideMark/>
          </w:tcPr>
          <w:p w14:paraId="607B3C79" w14:textId="77777777" w:rsidR="00B25759" w:rsidRPr="007D0891" w:rsidRDefault="00B25759" w:rsidP="00DB3D47">
            <w:pPr>
              <w:keepNext/>
              <w:keepLines/>
              <w:spacing w:after="0"/>
              <w:rPr>
                <w:rFonts w:ascii="Arial" w:eastAsia="Malgun Gothic" w:hAnsi="Arial"/>
                <w:sz w:val="18"/>
              </w:rPr>
            </w:pPr>
            <w:r w:rsidRPr="007D0891">
              <w:rPr>
                <w:rFonts w:ascii="Arial" w:eastAsia="Malgun Gothic" w:hAnsi="Arial"/>
                <w:sz w:val="18"/>
                <w:lang w:eastAsia="ja-JP"/>
              </w:rPr>
              <w:t>SearchSpace</w:t>
            </w:r>
            <w:r w:rsidRPr="007D0891">
              <w:rPr>
                <w:rFonts w:ascii="Arial" w:eastAsia="Malgun Gothic" w:hAnsi="Arial"/>
                <w:sz w:val="18"/>
              </w:rPr>
              <w:t xml:space="preserve"> ::= </w:t>
            </w:r>
            <w:r w:rsidRPr="007D0891">
              <w:rPr>
                <w:rFonts w:ascii="Arial" w:eastAsia="Malgun Gothic" w:hAnsi="Arial"/>
                <w:snapToGrid w:val="0"/>
                <w:sz w:val="18"/>
              </w:rPr>
              <w:t xml:space="preserve">SEQUENCE </w:t>
            </w:r>
            <w:r w:rsidRPr="007D0891">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CBD102" w14:textId="77777777" w:rsidR="00B25759" w:rsidRPr="007D0891" w:rsidRDefault="00B25759" w:rsidP="00DB3D47">
            <w:pPr>
              <w:keepNext/>
              <w:keepLines/>
              <w:spacing w:after="0"/>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01E3EE1" w14:textId="77777777" w:rsidR="00B25759" w:rsidRPr="007D0891" w:rsidRDefault="00B25759" w:rsidP="00DB3D47">
            <w:pPr>
              <w:keepNext/>
              <w:keepLines/>
              <w:spacing w:after="0"/>
              <w:rPr>
                <w:rFonts w:ascii="Arial" w:eastAsia="Malgun 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5EE8AB" w14:textId="77777777" w:rsidR="00B25759" w:rsidRPr="007D0891" w:rsidRDefault="00B25759" w:rsidP="00DB3D47">
            <w:pPr>
              <w:keepNext/>
              <w:keepLines/>
              <w:spacing w:after="0"/>
              <w:rPr>
                <w:rFonts w:ascii="Arial" w:eastAsia="Malgun Gothic" w:hAnsi="Arial"/>
                <w:sz w:val="18"/>
              </w:rPr>
            </w:pPr>
          </w:p>
        </w:tc>
      </w:tr>
      <w:tr w:rsidR="00B25759" w:rsidRPr="007D0891" w14:paraId="46F788F1" w14:textId="77777777" w:rsidTr="00DB3D47">
        <w:tc>
          <w:tcPr>
            <w:tcW w:w="4535" w:type="dxa"/>
            <w:tcBorders>
              <w:top w:val="single" w:sz="4" w:space="0" w:color="auto"/>
              <w:left w:val="single" w:sz="4" w:space="0" w:color="auto"/>
              <w:bottom w:val="single" w:sz="4" w:space="0" w:color="auto"/>
              <w:right w:val="single" w:sz="4" w:space="0" w:color="auto"/>
            </w:tcBorders>
          </w:tcPr>
          <w:p w14:paraId="73236485" w14:textId="77777777" w:rsidR="00B25759" w:rsidRPr="007D0891" w:rsidRDefault="00B25759" w:rsidP="00DB3D47">
            <w:pPr>
              <w:keepNext/>
              <w:keepLines/>
              <w:spacing w:after="0"/>
              <w:rPr>
                <w:rFonts w:ascii="Arial" w:eastAsia="Malgun Gothic" w:hAnsi="Arial"/>
                <w:sz w:val="18"/>
                <w:lang w:eastAsia="ja-JP"/>
              </w:rPr>
            </w:pPr>
            <w:r w:rsidRPr="007D0891">
              <w:rPr>
                <w:rFonts w:ascii="Arial" w:eastAsia="Malgun Gothic" w:hAnsi="Arial"/>
                <w:sz w:val="18"/>
              </w:rPr>
              <w:t xml:space="preserve">  controlResourceSetId</w:t>
            </w:r>
          </w:p>
        </w:tc>
        <w:tc>
          <w:tcPr>
            <w:tcW w:w="2267" w:type="dxa"/>
            <w:tcBorders>
              <w:top w:val="single" w:sz="4" w:space="0" w:color="auto"/>
              <w:left w:val="single" w:sz="4" w:space="0" w:color="auto"/>
              <w:bottom w:val="single" w:sz="4" w:space="0" w:color="auto"/>
              <w:right w:val="single" w:sz="4" w:space="0" w:color="auto"/>
            </w:tcBorders>
          </w:tcPr>
          <w:p w14:paraId="2FD4328F" w14:textId="77777777" w:rsidR="00B25759" w:rsidRPr="007D0891" w:rsidRDefault="00B25759" w:rsidP="00DB3D47">
            <w:pPr>
              <w:keepNext/>
              <w:keepLines/>
              <w:spacing w:after="0"/>
              <w:rPr>
                <w:rFonts w:ascii="Arial" w:eastAsia="Malgun Gothic" w:hAnsi="Arial"/>
                <w:sz w:val="18"/>
                <w:lang w:eastAsia="ja-JP"/>
              </w:rPr>
            </w:pPr>
            <w:r w:rsidRPr="007D0891">
              <w:rPr>
                <w:rFonts w:ascii="Arial" w:eastAsia="Malgun Gothic"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AA475AE" w14:textId="77777777" w:rsidR="00B25759" w:rsidRPr="007D0891" w:rsidRDefault="00B25759" w:rsidP="00DB3D47">
            <w:pPr>
              <w:keepNext/>
              <w:keepLines/>
              <w:spacing w:after="0"/>
              <w:rPr>
                <w:rFonts w:ascii="Arial" w:eastAsia="Malgun Gothic"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12439D55" w14:textId="77777777" w:rsidR="00B25759" w:rsidRPr="007D0891" w:rsidRDefault="00B25759" w:rsidP="00DB3D47">
            <w:pPr>
              <w:keepNext/>
              <w:keepLines/>
              <w:spacing w:after="0"/>
              <w:rPr>
                <w:rFonts w:ascii="Arial" w:eastAsia="Malgun Gothic" w:hAnsi="Arial"/>
                <w:sz w:val="18"/>
              </w:rPr>
            </w:pPr>
          </w:p>
        </w:tc>
      </w:tr>
      <w:tr w:rsidR="00B25759" w:rsidRPr="007D0891" w14:paraId="37867ECB" w14:textId="77777777" w:rsidTr="00DB3D47">
        <w:tc>
          <w:tcPr>
            <w:tcW w:w="4535" w:type="dxa"/>
            <w:tcBorders>
              <w:top w:val="single" w:sz="4" w:space="0" w:color="auto"/>
              <w:left w:val="single" w:sz="4" w:space="0" w:color="auto"/>
              <w:bottom w:val="single" w:sz="4" w:space="0" w:color="auto"/>
              <w:right w:val="single" w:sz="4" w:space="0" w:color="auto"/>
            </w:tcBorders>
          </w:tcPr>
          <w:p w14:paraId="214D4ED5" w14:textId="77777777" w:rsidR="00B25759" w:rsidRPr="007D0891" w:rsidRDefault="00B25759" w:rsidP="00DB3D47">
            <w:pPr>
              <w:keepNext/>
              <w:keepLines/>
              <w:spacing w:after="0"/>
              <w:rPr>
                <w:rFonts w:ascii="Arial" w:eastAsia="Malgun Gothic" w:hAnsi="Arial"/>
                <w:sz w:val="18"/>
                <w:lang w:eastAsia="ja-JP"/>
              </w:rPr>
            </w:pPr>
            <w:r w:rsidRPr="007D0891">
              <w:rPr>
                <w:rFonts w:ascii="Arial" w:eastAsia="Malgun Gothic" w:hAnsi="Arial"/>
                <w:sz w:val="18"/>
                <w:lang w:eastAsia="ja-JP"/>
              </w:rPr>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tcPr>
          <w:p w14:paraId="2DD60D95" w14:textId="77777777" w:rsidR="00B25759" w:rsidRPr="007D0891" w:rsidRDefault="00B25759" w:rsidP="00DB3D47">
            <w:pPr>
              <w:keepNext/>
              <w:keepLines/>
              <w:spacing w:after="0"/>
              <w:rPr>
                <w:rFonts w:ascii="Arial" w:eastAsia="Malgun Gothic" w:hAnsi="Arial"/>
                <w:sz w:val="18"/>
                <w:lang w:eastAsia="ja-JP"/>
              </w:rPr>
            </w:pPr>
            <w:r w:rsidRPr="007D0891">
              <w:rPr>
                <w:rFonts w:ascii="Arial" w:eastAsia="Malgun Gothic" w:hAnsi="Arial"/>
                <w:sz w:val="18"/>
                <w:lang w:eastAsia="ja-JP"/>
              </w:rPr>
              <w:t>00100000000000</w:t>
            </w:r>
          </w:p>
        </w:tc>
        <w:tc>
          <w:tcPr>
            <w:tcW w:w="1700" w:type="dxa"/>
            <w:tcBorders>
              <w:top w:val="single" w:sz="4" w:space="0" w:color="auto"/>
              <w:left w:val="single" w:sz="4" w:space="0" w:color="auto"/>
              <w:bottom w:val="single" w:sz="4" w:space="0" w:color="auto"/>
              <w:right w:val="single" w:sz="4" w:space="0" w:color="auto"/>
            </w:tcBorders>
          </w:tcPr>
          <w:p w14:paraId="07D3DC8F" w14:textId="77777777" w:rsidR="00B25759" w:rsidRPr="007D0891" w:rsidRDefault="00B25759" w:rsidP="00DB3D47">
            <w:pPr>
              <w:keepNext/>
              <w:keepLines/>
              <w:spacing w:after="0"/>
              <w:rPr>
                <w:rFonts w:ascii="Arial" w:eastAsia="Malgun Gothic" w:hAnsi="Arial"/>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65C0FBBD" w14:textId="77777777" w:rsidR="00B25759" w:rsidRPr="007D0891" w:rsidRDefault="00B25759" w:rsidP="00DB3D47">
            <w:pPr>
              <w:keepNext/>
              <w:keepLines/>
              <w:spacing w:after="0"/>
              <w:rPr>
                <w:rFonts w:ascii="Arial" w:eastAsia="Malgun Gothic" w:hAnsi="Arial"/>
                <w:sz w:val="18"/>
              </w:rPr>
            </w:pPr>
          </w:p>
        </w:tc>
      </w:tr>
      <w:tr w:rsidR="00B25759" w:rsidRPr="007D0891" w14:paraId="5515C370" w14:textId="77777777" w:rsidTr="00DB3D47">
        <w:tc>
          <w:tcPr>
            <w:tcW w:w="4535" w:type="dxa"/>
            <w:tcBorders>
              <w:top w:val="single" w:sz="4" w:space="0" w:color="auto"/>
              <w:left w:val="single" w:sz="4" w:space="0" w:color="auto"/>
              <w:bottom w:val="single" w:sz="4" w:space="0" w:color="auto"/>
              <w:right w:val="single" w:sz="4" w:space="0" w:color="auto"/>
            </w:tcBorders>
            <w:hideMark/>
          </w:tcPr>
          <w:p w14:paraId="3DBAF243" w14:textId="77777777" w:rsidR="00B25759" w:rsidRPr="007D0891" w:rsidRDefault="00B25759" w:rsidP="00DB3D47">
            <w:pPr>
              <w:keepNext/>
              <w:keepLines/>
              <w:spacing w:after="0"/>
              <w:rPr>
                <w:rFonts w:ascii="Arial" w:eastAsia="Malgun Gothic" w:hAnsi="Arial"/>
                <w:sz w:val="18"/>
              </w:rPr>
            </w:pPr>
            <w:r w:rsidRPr="007D0891">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7ECB6E0" w14:textId="77777777" w:rsidR="00B25759" w:rsidRPr="007D0891" w:rsidRDefault="00B25759" w:rsidP="00DB3D47">
            <w:pPr>
              <w:keepNext/>
              <w:keepLines/>
              <w:spacing w:after="0"/>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30949A" w14:textId="77777777" w:rsidR="00B25759" w:rsidRPr="007D0891" w:rsidRDefault="00B25759" w:rsidP="00DB3D47">
            <w:pPr>
              <w:keepNext/>
              <w:keepLines/>
              <w:spacing w:after="0"/>
              <w:rPr>
                <w:rFonts w:ascii="Arial" w:eastAsia="Malgun 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C1C0FE" w14:textId="77777777" w:rsidR="00B25759" w:rsidRPr="007D0891" w:rsidRDefault="00B25759" w:rsidP="00DB3D47">
            <w:pPr>
              <w:keepNext/>
              <w:keepLines/>
              <w:spacing w:after="0"/>
              <w:rPr>
                <w:rFonts w:ascii="Arial" w:eastAsia="Malgun Gothic" w:hAnsi="Arial"/>
                <w:sz w:val="18"/>
              </w:rPr>
            </w:pPr>
          </w:p>
        </w:tc>
      </w:tr>
    </w:tbl>
    <w:p w14:paraId="3EF7807F" w14:textId="77777777" w:rsidR="00B25759" w:rsidRPr="007D0891" w:rsidRDefault="00B25759" w:rsidP="00B25759">
      <w:pPr>
        <w:rPr>
          <w:rFonts w:eastAsia="Malgun Gothic"/>
          <w:lang w:eastAsia="ja-JP"/>
        </w:rPr>
      </w:pPr>
    </w:p>
    <w:p w14:paraId="380955B0" w14:textId="77777777" w:rsidR="00B25759" w:rsidRPr="007D0891" w:rsidRDefault="00B25759" w:rsidP="00B25759">
      <w:pPr>
        <w:keepNext/>
        <w:keepLines/>
        <w:spacing w:before="60"/>
        <w:jc w:val="center"/>
        <w:rPr>
          <w:rFonts w:ascii="Arial" w:eastAsia="Malgun Gothic" w:hAnsi="Arial"/>
          <w:b/>
        </w:rPr>
      </w:pPr>
      <w:r w:rsidRPr="007D0891">
        <w:rPr>
          <w:rFonts w:ascii="Arial" w:eastAsia="Malgun Gothic" w:hAnsi="Arial"/>
          <w:b/>
        </w:rPr>
        <w:t>Table 5.2.2.1.4_1.3.3_2-</w:t>
      </w:r>
      <w:r w:rsidRPr="007D0891">
        <w:rPr>
          <w:rFonts w:ascii="Arial" w:eastAsia="Malgun Gothic" w:hAnsi="Arial"/>
          <w:b/>
          <w:lang w:eastAsia="ja-JP"/>
        </w:rPr>
        <w:t>2</w:t>
      </w:r>
      <w:r w:rsidRPr="007D0891">
        <w:rPr>
          <w:rFonts w:ascii="Arial" w:eastAsia="Malgun Gothic" w:hAnsi="Arial"/>
          <w:b/>
        </w:rPr>
        <w:t>: PDCCH-ControlResourceSet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759" w:rsidRPr="007D0891" w14:paraId="18F23619" w14:textId="77777777" w:rsidTr="00DB3D47">
        <w:tc>
          <w:tcPr>
            <w:tcW w:w="9747" w:type="dxa"/>
            <w:gridSpan w:val="4"/>
          </w:tcPr>
          <w:p w14:paraId="59291AB3" w14:textId="77777777" w:rsidR="00B25759" w:rsidRPr="007D0891" w:rsidRDefault="00B25759" w:rsidP="00DB3D47">
            <w:pPr>
              <w:keepNext/>
              <w:keepLines/>
              <w:spacing w:after="0"/>
              <w:rPr>
                <w:rFonts w:ascii="Arial" w:eastAsia="Malgun Gothic" w:hAnsi="Arial"/>
                <w:sz w:val="18"/>
              </w:rPr>
            </w:pPr>
            <w:r w:rsidRPr="007D0891">
              <w:rPr>
                <w:rFonts w:ascii="Arial" w:eastAsia="Malgun Gothic" w:hAnsi="Arial"/>
                <w:sz w:val="18"/>
              </w:rPr>
              <w:t>Derivation Path: TS 38.508-1 [6], Table 5.4.2.0-6</w:t>
            </w:r>
          </w:p>
        </w:tc>
      </w:tr>
      <w:tr w:rsidR="00B25759" w:rsidRPr="007D0891" w14:paraId="48E69586" w14:textId="77777777" w:rsidTr="00DB3D47">
        <w:tc>
          <w:tcPr>
            <w:tcW w:w="4535" w:type="dxa"/>
          </w:tcPr>
          <w:p w14:paraId="1F12143B" w14:textId="77777777" w:rsidR="00B25759" w:rsidRPr="007D0891" w:rsidRDefault="00B25759" w:rsidP="00DB3D47">
            <w:pPr>
              <w:keepNext/>
              <w:keepLines/>
              <w:spacing w:after="0"/>
              <w:jc w:val="center"/>
              <w:rPr>
                <w:rFonts w:ascii="Arial" w:eastAsia="Malgun Gothic" w:hAnsi="Arial"/>
                <w:b/>
                <w:sz w:val="18"/>
              </w:rPr>
            </w:pPr>
            <w:r w:rsidRPr="007D0891">
              <w:rPr>
                <w:rFonts w:ascii="Arial" w:eastAsia="Malgun Gothic" w:hAnsi="Arial"/>
                <w:b/>
                <w:sz w:val="18"/>
              </w:rPr>
              <w:t>Information Element</w:t>
            </w:r>
          </w:p>
        </w:tc>
        <w:tc>
          <w:tcPr>
            <w:tcW w:w="2267" w:type="dxa"/>
          </w:tcPr>
          <w:p w14:paraId="139EE94A" w14:textId="77777777" w:rsidR="00B25759" w:rsidRPr="007D0891" w:rsidRDefault="00B25759" w:rsidP="00DB3D47">
            <w:pPr>
              <w:keepNext/>
              <w:keepLines/>
              <w:spacing w:after="0"/>
              <w:jc w:val="center"/>
              <w:rPr>
                <w:rFonts w:ascii="Arial" w:eastAsia="Malgun Gothic" w:hAnsi="Arial"/>
                <w:b/>
                <w:sz w:val="18"/>
              </w:rPr>
            </w:pPr>
            <w:r w:rsidRPr="007D0891">
              <w:rPr>
                <w:rFonts w:ascii="Arial" w:eastAsia="Malgun Gothic" w:hAnsi="Arial"/>
                <w:b/>
                <w:sz w:val="18"/>
              </w:rPr>
              <w:t>Value/remark</w:t>
            </w:r>
          </w:p>
        </w:tc>
        <w:tc>
          <w:tcPr>
            <w:tcW w:w="1700" w:type="dxa"/>
          </w:tcPr>
          <w:p w14:paraId="526864CB" w14:textId="77777777" w:rsidR="00B25759" w:rsidRPr="007D0891" w:rsidRDefault="00B25759" w:rsidP="00DB3D47">
            <w:pPr>
              <w:keepNext/>
              <w:keepLines/>
              <w:spacing w:after="0"/>
              <w:jc w:val="center"/>
              <w:rPr>
                <w:rFonts w:ascii="Arial" w:eastAsia="Malgun Gothic" w:hAnsi="Arial"/>
                <w:b/>
                <w:sz w:val="18"/>
              </w:rPr>
            </w:pPr>
            <w:r w:rsidRPr="007D0891">
              <w:rPr>
                <w:rFonts w:ascii="Arial" w:eastAsia="Malgun Gothic" w:hAnsi="Arial"/>
                <w:b/>
                <w:sz w:val="18"/>
              </w:rPr>
              <w:t>Comment</w:t>
            </w:r>
          </w:p>
        </w:tc>
        <w:tc>
          <w:tcPr>
            <w:tcW w:w="1245" w:type="dxa"/>
          </w:tcPr>
          <w:p w14:paraId="09EFA055" w14:textId="77777777" w:rsidR="00B25759" w:rsidRPr="007D0891" w:rsidRDefault="00B25759" w:rsidP="00DB3D47">
            <w:pPr>
              <w:keepNext/>
              <w:keepLines/>
              <w:spacing w:after="0"/>
              <w:jc w:val="center"/>
              <w:rPr>
                <w:rFonts w:ascii="Arial" w:eastAsia="Malgun Gothic" w:hAnsi="Arial"/>
                <w:b/>
                <w:sz w:val="18"/>
              </w:rPr>
            </w:pPr>
            <w:r w:rsidRPr="007D0891">
              <w:rPr>
                <w:rFonts w:ascii="Arial" w:eastAsia="Malgun Gothic" w:hAnsi="Arial"/>
                <w:b/>
                <w:sz w:val="18"/>
              </w:rPr>
              <w:t>Condition</w:t>
            </w:r>
          </w:p>
        </w:tc>
      </w:tr>
      <w:tr w:rsidR="00B25759" w:rsidRPr="007D0891" w14:paraId="693F55AA" w14:textId="77777777" w:rsidTr="00DB3D47">
        <w:tc>
          <w:tcPr>
            <w:tcW w:w="4535" w:type="dxa"/>
          </w:tcPr>
          <w:p w14:paraId="51031BCE" w14:textId="77777777" w:rsidR="00B25759" w:rsidRPr="007D0891" w:rsidRDefault="00B25759" w:rsidP="00DB3D47">
            <w:pPr>
              <w:keepNext/>
              <w:keepLines/>
              <w:spacing w:after="0"/>
              <w:rPr>
                <w:rFonts w:ascii="Arial" w:eastAsia="Malgun Gothic" w:hAnsi="Arial"/>
                <w:sz w:val="18"/>
              </w:rPr>
            </w:pPr>
            <w:r w:rsidRPr="007D0891">
              <w:rPr>
                <w:rFonts w:ascii="Arial" w:eastAsia="Malgun Gothic" w:hAnsi="Arial"/>
                <w:sz w:val="18"/>
              </w:rPr>
              <w:t xml:space="preserve">ControlResourceSet ::= </w:t>
            </w:r>
            <w:r w:rsidRPr="007D0891">
              <w:rPr>
                <w:rFonts w:ascii="Arial" w:eastAsia="Malgun Gothic" w:hAnsi="Arial"/>
                <w:snapToGrid w:val="0"/>
                <w:sz w:val="18"/>
              </w:rPr>
              <w:t xml:space="preserve">SEQUENCE </w:t>
            </w:r>
            <w:r w:rsidRPr="007D0891">
              <w:rPr>
                <w:rFonts w:ascii="Arial" w:eastAsia="Malgun Gothic" w:hAnsi="Arial"/>
                <w:sz w:val="18"/>
              </w:rPr>
              <w:t>{</w:t>
            </w:r>
          </w:p>
        </w:tc>
        <w:tc>
          <w:tcPr>
            <w:tcW w:w="2267" w:type="dxa"/>
          </w:tcPr>
          <w:p w14:paraId="7F4E9DC6" w14:textId="77777777" w:rsidR="00B25759" w:rsidRPr="007D0891" w:rsidRDefault="00B25759" w:rsidP="00DB3D47">
            <w:pPr>
              <w:keepNext/>
              <w:keepLines/>
              <w:spacing w:after="0"/>
              <w:rPr>
                <w:rFonts w:ascii="Arial" w:eastAsia="Malgun Gothic" w:hAnsi="Arial"/>
                <w:sz w:val="18"/>
              </w:rPr>
            </w:pPr>
          </w:p>
        </w:tc>
        <w:tc>
          <w:tcPr>
            <w:tcW w:w="1700" w:type="dxa"/>
          </w:tcPr>
          <w:p w14:paraId="0607C35F" w14:textId="77777777" w:rsidR="00B25759" w:rsidRPr="007D0891" w:rsidRDefault="00B25759" w:rsidP="00DB3D47">
            <w:pPr>
              <w:keepNext/>
              <w:keepLines/>
              <w:spacing w:after="0"/>
              <w:rPr>
                <w:rFonts w:ascii="Arial" w:eastAsia="Malgun Gothic" w:hAnsi="Arial"/>
                <w:sz w:val="18"/>
              </w:rPr>
            </w:pPr>
          </w:p>
        </w:tc>
        <w:tc>
          <w:tcPr>
            <w:tcW w:w="1245" w:type="dxa"/>
          </w:tcPr>
          <w:p w14:paraId="72DED286" w14:textId="77777777" w:rsidR="00B25759" w:rsidRPr="007D0891" w:rsidRDefault="00B25759" w:rsidP="00DB3D47">
            <w:pPr>
              <w:keepNext/>
              <w:keepLines/>
              <w:spacing w:after="0"/>
              <w:rPr>
                <w:rFonts w:ascii="Arial" w:eastAsia="Malgun Gothic" w:hAnsi="Arial"/>
                <w:sz w:val="18"/>
              </w:rPr>
            </w:pPr>
          </w:p>
        </w:tc>
      </w:tr>
      <w:tr w:rsidR="00B25759" w:rsidRPr="007D0891" w14:paraId="6D317E9B" w14:textId="77777777" w:rsidTr="00DB3D47">
        <w:tc>
          <w:tcPr>
            <w:tcW w:w="4535" w:type="dxa"/>
          </w:tcPr>
          <w:p w14:paraId="3DC645AE" w14:textId="77777777" w:rsidR="00B25759" w:rsidRPr="007D0891" w:rsidRDefault="00B25759" w:rsidP="00DB3D47">
            <w:pPr>
              <w:keepNext/>
              <w:keepLines/>
              <w:spacing w:after="0"/>
              <w:rPr>
                <w:rFonts w:ascii="Arial" w:eastAsia="Malgun Gothic" w:hAnsi="Arial"/>
                <w:sz w:val="18"/>
              </w:rPr>
            </w:pPr>
            <w:r w:rsidRPr="007D0891">
              <w:rPr>
                <w:rFonts w:ascii="Arial" w:eastAsia="Malgun Gothic" w:hAnsi="Arial"/>
                <w:sz w:val="18"/>
              </w:rPr>
              <w:t xml:space="preserve">  controlResourceSetId</w:t>
            </w:r>
          </w:p>
        </w:tc>
        <w:tc>
          <w:tcPr>
            <w:tcW w:w="2267" w:type="dxa"/>
          </w:tcPr>
          <w:p w14:paraId="7A6C05C4" w14:textId="77777777" w:rsidR="00B25759" w:rsidRPr="007D0891" w:rsidRDefault="00B25759" w:rsidP="00DB3D47">
            <w:pPr>
              <w:keepNext/>
              <w:keepLines/>
              <w:spacing w:after="0"/>
              <w:rPr>
                <w:rFonts w:ascii="Arial" w:eastAsia="Malgun Gothic" w:hAnsi="Arial"/>
                <w:sz w:val="18"/>
                <w:lang w:eastAsia="ja-JP"/>
              </w:rPr>
            </w:pPr>
            <w:r w:rsidRPr="007D0891">
              <w:rPr>
                <w:rFonts w:ascii="Arial" w:eastAsia="Malgun Gothic" w:hAnsi="Arial"/>
                <w:sz w:val="18"/>
                <w:lang w:eastAsia="ja-JP"/>
              </w:rPr>
              <w:t>1</w:t>
            </w:r>
          </w:p>
        </w:tc>
        <w:tc>
          <w:tcPr>
            <w:tcW w:w="1700" w:type="dxa"/>
          </w:tcPr>
          <w:p w14:paraId="1D261D14" w14:textId="77777777" w:rsidR="00B25759" w:rsidRPr="007D0891" w:rsidRDefault="00B25759" w:rsidP="00DB3D47">
            <w:pPr>
              <w:keepNext/>
              <w:keepLines/>
              <w:spacing w:after="0"/>
              <w:rPr>
                <w:rFonts w:ascii="Arial" w:eastAsia="Malgun Gothic" w:hAnsi="Arial"/>
                <w:sz w:val="18"/>
              </w:rPr>
            </w:pPr>
          </w:p>
        </w:tc>
        <w:tc>
          <w:tcPr>
            <w:tcW w:w="1245" w:type="dxa"/>
          </w:tcPr>
          <w:p w14:paraId="5A3638E5" w14:textId="77777777" w:rsidR="00B25759" w:rsidRPr="007D0891" w:rsidRDefault="00B25759" w:rsidP="00DB3D47">
            <w:pPr>
              <w:keepNext/>
              <w:keepLines/>
              <w:spacing w:after="0"/>
              <w:rPr>
                <w:rFonts w:ascii="Arial" w:eastAsia="Malgun Gothic" w:hAnsi="Arial"/>
                <w:sz w:val="18"/>
              </w:rPr>
            </w:pPr>
          </w:p>
        </w:tc>
      </w:tr>
      <w:tr w:rsidR="00B25759" w:rsidRPr="007D0891" w14:paraId="3B970822" w14:textId="77777777" w:rsidTr="00DB3D47">
        <w:tc>
          <w:tcPr>
            <w:tcW w:w="4535" w:type="dxa"/>
          </w:tcPr>
          <w:p w14:paraId="1ED30336" w14:textId="77777777" w:rsidR="00B25759" w:rsidRPr="007D0891" w:rsidRDefault="00B25759" w:rsidP="00DB3D47">
            <w:pPr>
              <w:keepNext/>
              <w:keepLines/>
              <w:spacing w:after="0"/>
              <w:rPr>
                <w:rFonts w:ascii="Arial" w:eastAsia="Malgun Gothic" w:hAnsi="Arial"/>
                <w:sz w:val="18"/>
              </w:rPr>
            </w:pPr>
            <w:r w:rsidRPr="007D0891">
              <w:rPr>
                <w:rFonts w:ascii="Arial" w:eastAsia="Malgun Gothic" w:hAnsi="Arial"/>
                <w:sz w:val="18"/>
              </w:rPr>
              <w:t xml:space="preserve">  </w:t>
            </w:r>
            <w:r w:rsidRPr="007D0891">
              <w:rPr>
                <w:rFonts w:ascii="Arial" w:eastAsia="Malgun Gothic" w:hAnsi="Arial"/>
                <w:sz w:val="18"/>
                <w:lang w:eastAsia="ja-JP"/>
              </w:rPr>
              <w:t>d</w:t>
            </w:r>
            <w:r w:rsidRPr="007D0891">
              <w:rPr>
                <w:rFonts w:ascii="Arial" w:eastAsia="Malgun Gothic" w:hAnsi="Arial"/>
                <w:sz w:val="18"/>
              </w:rPr>
              <w:t>uration</w:t>
            </w:r>
          </w:p>
        </w:tc>
        <w:tc>
          <w:tcPr>
            <w:tcW w:w="2267" w:type="dxa"/>
          </w:tcPr>
          <w:p w14:paraId="202EEEAF" w14:textId="77777777" w:rsidR="00B25759" w:rsidRPr="007D0891" w:rsidRDefault="00B25759" w:rsidP="00DB3D47">
            <w:pPr>
              <w:keepNext/>
              <w:keepLines/>
              <w:spacing w:after="0"/>
              <w:rPr>
                <w:rFonts w:ascii="Arial" w:eastAsia="Malgun Gothic" w:hAnsi="Arial"/>
                <w:sz w:val="18"/>
                <w:lang w:eastAsia="ja-JP"/>
              </w:rPr>
            </w:pPr>
            <w:r w:rsidRPr="007D0891">
              <w:rPr>
                <w:rFonts w:ascii="Arial" w:eastAsia="Malgun Gothic" w:hAnsi="Arial"/>
                <w:sz w:val="18"/>
                <w:lang w:eastAsia="ja-JP"/>
              </w:rPr>
              <w:t>1</w:t>
            </w:r>
          </w:p>
        </w:tc>
        <w:tc>
          <w:tcPr>
            <w:tcW w:w="1700" w:type="dxa"/>
          </w:tcPr>
          <w:p w14:paraId="43876EAA" w14:textId="77777777" w:rsidR="00B25759" w:rsidRPr="007D0891" w:rsidRDefault="00B25759" w:rsidP="00DB3D47">
            <w:pPr>
              <w:keepNext/>
              <w:keepLines/>
              <w:spacing w:after="0"/>
              <w:rPr>
                <w:rFonts w:ascii="Arial" w:eastAsia="Malgun Gothic" w:hAnsi="Arial"/>
                <w:sz w:val="18"/>
                <w:lang w:eastAsia="ja-JP"/>
              </w:rPr>
            </w:pPr>
            <w:r w:rsidRPr="007D0891">
              <w:rPr>
                <w:rFonts w:ascii="Arial" w:eastAsia="Malgun Gothic" w:hAnsi="Arial"/>
                <w:sz w:val="18"/>
              </w:rPr>
              <w:t xml:space="preserve">SearchSpace duration of </w:t>
            </w:r>
            <w:r w:rsidRPr="007D0891">
              <w:rPr>
                <w:rFonts w:ascii="Arial" w:eastAsia="Malgun Gothic" w:hAnsi="Arial"/>
                <w:sz w:val="18"/>
                <w:lang w:eastAsia="ja-JP"/>
              </w:rPr>
              <w:t>1</w:t>
            </w:r>
            <w:r w:rsidRPr="007D0891">
              <w:rPr>
                <w:rFonts w:ascii="Arial" w:eastAsia="Malgun Gothic" w:hAnsi="Arial"/>
                <w:sz w:val="18"/>
              </w:rPr>
              <w:t xml:space="preserve"> symbol</w:t>
            </w:r>
            <w:r w:rsidRPr="007D0891">
              <w:rPr>
                <w:rFonts w:ascii="Arial" w:eastAsia="Malgun Gothic" w:hAnsi="Arial"/>
                <w:sz w:val="18"/>
                <w:lang w:eastAsia="ja-JP"/>
              </w:rPr>
              <w:t xml:space="preserve"> from third symbol</w:t>
            </w:r>
          </w:p>
        </w:tc>
        <w:tc>
          <w:tcPr>
            <w:tcW w:w="1245" w:type="dxa"/>
          </w:tcPr>
          <w:p w14:paraId="3DAD4759" w14:textId="77777777" w:rsidR="00B25759" w:rsidRPr="007D0891" w:rsidRDefault="00B25759" w:rsidP="00DB3D47">
            <w:pPr>
              <w:keepNext/>
              <w:keepLines/>
              <w:spacing w:after="0"/>
              <w:rPr>
                <w:rFonts w:ascii="Arial" w:eastAsia="Malgun Gothic" w:hAnsi="Arial"/>
                <w:sz w:val="18"/>
              </w:rPr>
            </w:pPr>
          </w:p>
        </w:tc>
      </w:tr>
      <w:tr w:rsidR="00B25759" w:rsidRPr="007D0891" w14:paraId="399A038E" w14:textId="77777777" w:rsidTr="00DB3D47">
        <w:tc>
          <w:tcPr>
            <w:tcW w:w="4535" w:type="dxa"/>
            <w:tcBorders>
              <w:top w:val="single" w:sz="4" w:space="0" w:color="auto"/>
              <w:left w:val="single" w:sz="4" w:space="0" w:color="auto"/>
              <w:bottom w:val="single" w:sz="4" w:space="0" w:color="auto"/>
              <w:right w:val="single" w:sz="4" w:space="0" w:color="auto"/>
            </w:tcBorders>
          </w:tcPr>
          <w:p w14:paraId="2C1FE249" w14:textId="77777777" w:rsidR="00B25759" w:rsidRPr="007D0891" w:rsidRDefault="00B25759" w:rsidP="00DB3D47">
            <w:pPr>
              <w:keepNext/>
              <w:keepLines/>
              <w:spacing w:after="0"/>
              <w:rPr>
                <w:rFonts w:ascii="Arial" w:eastAsia="Malgun Gothic" w:hAnsi="Arial"/>
                <w:sz w:val="18"/>
              </w:rPr>
            </w:pPr>
            <w:r w:rsidRPr="007D0891">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E38CD81" w14:textId="77777777" w:rsidR="00B25759" w:rsidRPr="007D0891" w:rsidRDefault="00B25759" w:rsidP="00DB3D47">
            <w:pPr>
              <w:keepNext/>
              <w:keepLines/>
              <w:spacing w:after="0"/>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4430B68A" w14:textId="77777777" w:rsidR="00B25759" w:rsidRPr="007D0891" w:rsidRDefault="00B25759" w:rsidP="00DB3D47">
            <w:pPr>
              <w:keepNext/>
              <w:keepLines/>
              <w:spacing w:after="0"/>
              <w:rPr>
                <w:rFonts w:ascii="Arial" w:eastAsia="Malgun 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D79C75" w14:textId="77777777" w:rsidR="00B25759" w:rsidRPr="007D0891" w:rsidRDefault="00B25759" w:rsidP="00DB3D47">
            <w:pPr>
              <w:keepNext/>
              <w:keepLines/>
              <w:spacing w:after="0"/>
              <w:rPr>
                <w:rFonts w:ascii="Arial" w:eastAsia="Malgun Gothic" w:hAnsi="Arial"/>
                <w:sz w:val="18"/>
              </w:rPr>
            </w:pPr>
          </w:p>
        </w:tc>
      </w:tr>
    </w:tbl>
    <w:p w14:paraId="64872A43" w14:textId="77777777" w:rsidR="00B25759" w:rsidRPr="007D0891" w:rsidRDefault="00B25759" w:rsidP="00B25759">
      <w:pPr>
        <w:rPr>
          <w:lang w:eastAsia="ja-JP"/>
        </w:rPr>
      </w:pPr>
    </w:p>
    <w:p w14:paraId="306D37B7" w14:textId="77777777" w:rsidR="00B25759" w:rsidRPr="007D0891" w:rsidRDefault="00B25759" w:rsidP="00B25759">
      <w:pPr>
        <w:pStyle w:val="H6"/>
      </w:pPr>
      <w:r w:rsidRPr="007D0891">
        <w:t>5.2.2.1.</w:t>
      </w:r>
      <w:r w:rsidRPr="007D0891">
        <w:rPr>
          <w:lang w:eastAsia="ja-JP"/>
        </w:rPr>
        <w:t>4</w:t>
      </w:r>
      <w:r w:rsidRPr="007D0891">
        <w:t>_</w:t>
      </w:r>
      <w:r w:rsidRPr="007D0891">
        <w:rPr>
          <w:lang w:eastAsia="ja-JP"/>
        </w:rPr>
        <w:t>1</w:t>
      </w:r>
      <w:r w:rsidRPr="007D0891">
        <w:t>.3.4</w:t>
      </w:r>
      <w:r w:rsidRPr="007D0891">
        <w:tab/>
        <w:t>Test requirement</w:t>
      </w:r>
    </w:p>
    <w:p w14:paraId="68FF261E" w14:textId="77777777" w:rsidR="00B25759" w:rsidRPr="007D0891" w:rsidRDefault="00B25759" w:rsidP="00B25759">
      <w:pPr>
        <w:rPr>
          <w:rFonts w:eastAsia="Batang"/>
        </w:rPr>
      </w:pPr>
      <w:r w:rsidRPr="007D0891">
        <w:rPr>
          <w:rFonts w:eastAsia="Batang"/>
        </w:rPr>
        <w:t xml:space="preserve">Table </w:t>
      </w:r>
      <w:r w:rsidRPr="007D0891">
        <w:t>5.2.2.1.4.0-3</w:t>
      </w:r>
      <w:r w:rsidRPr="007D0891">
        <w:rPr>
          <w:rFonts w:eastAsia="Batang"/>
        </w:rPr>
        <w:t xml:space="preserve"> defines the primary level settings.</w:t>
      </w:r>
    </w:p>
    <w:p w14:paraId="1F664769" w14:textId="77777777" w:rsidR="00B25759" w:rsidRPr="007D0891" w:rsidRDefault="00B25759" w:rsidP="00B25759">
      <w:r w:rsidRPr="007D0891">
        <w:t>The fraction of maximum throughput percentage for the downlink reference measurement channels specified in Annex A for each throughput test shall meet or exceed the specified value in Table 5.2.2.1.</w:t>
      </w:r>
      <w:r w:rsidRPr="007D0891">
        <w:rPr>
          <w:lang w:eastAsia="ja-JP"/>
        </w:rPr>
        <w:t>4</w:t>
      </w:r>
      <w:r w:rsidRPr="007D0891">
        <w:t>_1.</w:t>
      </w:r>
      <w:r w:rsidRPr="007D0891">
        <w:rPr>
          <w:lang w:eastAsia="ja-JP"/>
        </w:rPr>
        <w:t>3.4</w:t>
      </w:r>
      <w:r w:rsidRPr="007D0891">
        <w:t>-1 for the specified SNR including test tolerances for all throughput tests.</w:t>
      </w:r>
    </w:p>
    <w:p w14:paraId="31CE39F2" w14:textId="77777777" w:rsidR="00B25759" w:rsidRPr="007D0891" w:rsidRDefault="00B25759" w:rsidP="00B25759">
      <w:pPr>
        <w:pStyle w:val="TH"/>
      </w:pPr>
      <w:r w:rsidRPr="007D0891">
        <w:t>Table 5.2.2.1.4_1.3.4</w:t>
      </w:r>
      <w:r w:rsidRPr="007D0891">
        <w:rPr>
          <w:lang w:eastAsia="ja-JP"/>
        </w:rPr>
        <w:t>-1</w:t>
      </w:r>
      <w:r w:rsidRPr="007D0891">
        <w:t xml:space="preserve">: </w:t>
      </w:r>
      <w:r w:rsidRPr="007D0891">
        <w:rPr>
          <w:lang w:eastAsia="ja-JP"/>
        </w:rPr>
        <w:t>Test requirement</w:t>
      </w:r>
      <w:r w:rsidRPr="007D0891">
        <w:t xml:space="preserv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20"/>
        <w:gridCol w:w="1136"/>
        <w:gridCol w:w="1176"/>
        <w:gridCol w:w="1425"/>
        <w:gridCol w:w="1531"/>
        <w:gridCol w:w="1444"/>
        <w:gridCol w:w="786"/>
      </w:tblGrid>
      <w:tr w:rsidR="00B25759" w:rsidRPr="007D0891" w14:paraId="0936B652" w14:textId="77777777" w:rsidTr="00DB3D47">
        <w:trPr>
          <w:trHeight w:val="355"/>
          <w:jc w:val="center"/>
        </w:trPr>
        <w:tc>
          <w:tcPr>
            <w:tcW w:w="332" w:type="pct"/>
            <w:vMerge w:val="restart"/>
            <w:shd w:val="clear" w:color="auto" w:fill="FFFFFF"/>
            <w:vAlign w:val="center"/>
          </w:tcPr>
          <w:p w14:paraId="4F91D899" w14:textId="77777777" w:rsidR="00B25759" w:rsidRPr="007D0891" w:rsidRDefault="00B25759" w:rsidP="00DB3D47">
            <w:pPr>
              <w:keepNext/>
              <w:keepLines/>
              <w:spacing w:after="0"/>
              <w:jc w:val="center"/>
              <w:rPr>
                <w:rFonts w:ascii="Arial" w:eastAsia="宋体" w:hAnsi="Arial"/>
                <w:b/>
                <w:sz w:val="18"/>
              </w:rPr>
            </w:pPr>
            <w:r w:rsidRPr="007D0891">
              <w:rPr>
                <w:rFonts w:ascii="Arial" w:eastAsia="宋体" w:hAnsi="Arial"/>
                <w:b/>
                <w:sz w:val="18"/>
              </w:rPr>
              <w:t>Test num.</w:t>
            </w:r>
          </w:p>
        </w:tc>
        <w:tc>
          <w:tcPr>
            <w:tcW w:w="792" w:type="pct"/>
            <w:vMerge w:val="restart"/>
            <w:shd w:val="clear" w:color="auto" w:fill="FFFFFF"/>
            <w:vAlign w:val="center"/>
          </w:tcPr>
          <w:p w14:paraId="292F3DB3" w14:textId="77777777" w:rsidR="00B25759" w:rsidRPr="007D0891" w:rsidRDefault="00B25759" w:rsidP="00DB3D47">
            <w:pPr>
              <w:keepNext/>
              <w:keepLines/>
              <w:spacing w:after="0"/>
              <w:jc w:val="center"/>
              <w:rPr>
                <w:rFonts w:ascii="Arial" w:eastAsia="宋体" w:hAnsi="Arial"/>
                <w:b/>
                <w:sz w:val="18"/>
              </w:rPr>
            </w:pPr>
            <w:r w:rsidRPr="007D0891">
              <w:rPr>
                <w:rFonts w:ascii="Arial" w:eastAsia="宋体" w:hAnsi="Arial"/>
                <w:b/>
                <w:sz w:val="18"/>
              </w:rPr>
              <w:t>Reference</w:t>
            </w:r>
            <w:r w:rsidRPr="007D0891">
              <w:rPr>
                <w:rFonts w:ascii="Arial" w:eastAsia="宋体" w:hAnsi="Arial"/>
                <w:b/>
                <w:sz w:val="18"/>
                <w:lang w:eastAsia="zh-CN"/>
              </w:rPr>
              <w:t xml:space="preserve"> </w:t>
            </w:r>
            <w:r w:rsidRPr="007D0891">
              <w:rPr>
                <w:rFonts w:ascii="Arial" w:eastAsia="宋体" w:hAnsi="Arial"/>
                <w:b/>
                <w:sz w:val="18"/>
              </w:rPr>
              <w:t>channel</w:t>
            </w:r>
          </w:p>
        </w:tc>
        <w:tc>
          <w:tcPr>
            <w:tcW w:w="575" w:type="pct"/>
            <w:vMerge w:val="restart"/>
            <w:shd w:val="clear" w:color="auto" w:fill="FFFFFF"/>
            <w:vAlign w:val="center"/>
          </w:tcPr>
          <w:p w14:paraId="145EC6E2" w14:textId="77777777" w:rsidR="00B25759" w:rsidRPr="007D0891" w:rsidRDefault="00B25759" w:rsidP="00DB3D47">
            <w:pPr>
              <w:keepNext/>
              <w:keepLines/>
              <w:spacing w:after="0"/>
              <w:jc w:val="center"/>
              <w:rPr>
                <w:rFonts w:ascii="Arial" w:eastAsia="宋体" w:hAnsi="Arial"/>
                <w:b/>
                <w:sz w:val="18"/>
              </w:rPr>
            </w:pPr>
            <w:r w:rsidRPr="007D0891">
              <w:rPr>
                <w:rFonts w:ascii="Arial" w:eastAsia="宋体" w:hAnsi="Arial"/>
                <w:b/>
                <w:sz w:val="18"/>
              </w:rPr>
              <w:t>Bandwidth (MHz) / Subcarrier spacing (kHz)</w:t>
            </w:r>
          </w:p>
        </w:tc>
        <w:tc>
          <w:tcPr>
            <w:tcW w:w="595" w:type="pct"/>
            <w:vMerge w:val="restart"/>
            <w:shd w:val="clear" w:color="auto" w:fill="FFFFFF"/>
            <w:vAlign w:val="center"/>
          </w:tcPr>
          <w:p w14:paraId="13009130" w14:textId="77777777" w:rsidR="00B25759" w:rsidRPr="007D0891" w:rsidRDefault="00B25759" w:rsidP="00DB3D47">
            <w:pPr>
              <w:keepNext/>
              <w:keepLines/>
              <w:spacing w:after="0"/>
              <w:jc w:val="center"/>
              <w:rPr>
                <w:rFonts w:ascii="Arial" w:eastAsia="宋体" w:hAnsi="Arial"/>
                <w:b/>
                <w:sz w:val="18"/>
                <w:lang w:eastAsia="zh-CN"/>
              </w:rPr>
            </w:pPr>
            <w:r w:rsidRPr="007D0891">
              <w:rPr>
                <w:rFonts w:ascii="Arial" w:eastAsia="宋体" w:hAnsi="Arial"/>
                <w:b/>
                <w:sz w:val="18"/>
              </w:rPr>
              <w:t>Modulation format</w:t>
            </w:r>
            <w:r w:rsidRPr="007D0891">
              <w:rPr>
                <w:rFonts w:ascii="Arial" w:eastAsia="宋体" w:hAnsi="Arial"/>
                <w:b/>
                <w:sz w:val="18"/>
                <w:lang w:eastAsia="zh-CN"/>
              </w:rPr>
              <w:t xml:space="preserve"> and code rate</w:t>
            </w:r>
          </w:p>
        </w:tc>
        <w:tc>
          <w:tcPr>
            <w:tcW w:w="743" w:type="pct"/>
            <w:vMerge w:val="restart"/>
            <w:shd w:val="clear" w:color="auto" w:fill="FFFFFF"/>
            <w:vAlign w:val="center"/>
          </w:tcPr>
          <w:p w14:paraId="17CEA40C" w14:textId="77777777" w:rsidR="00B25759" w:rsidRPr="007D0891" w:rsidRDefault="00B25759" w:rsidP="00DB3D47">
            <w:pPr>
              <w:keepNext/>
              <w:keepLines/>
              <w:spacing w:after="0"/>
              <w:jc w:val="center"/>
              <w:rPr>
                <w:rFonts w:ascii="Arial" w:eastAsia="宋体" w:hAnsi="Arial"/>
                <w:b/>
                <w:sz w:val="18"/>
                <w:lang w:eastAsia="zh-CN"/>
              </w:rPr>
            </w:pPr>
            <w:r w:rsidRPr="007D0891">
              <w:rPr>
                <w:rFonts w:ascii="Arial" w:eastAsia="宋体" w:hAnsi="Arial"/>
                <w:b/>
                <w:sz w:val="18"/>
              </w:rPr>
              <w:t>Propagation condition</w:t>
            </w:r>
            <w:r w:rsidRPr="007D0891">
              <w:rPr>
                <w:rFonts w:ascii="Arial" w:eastAsia="宋体" w:hAnsi="Arial"/>
                <w:b/>
                <w:sz w:val="18"/>
                <w:lang w:eastAsia="zh-CN"/>
              </w:rPr>
              <w:t xml:space="preserve"> </w:t>
            </w:r>
          </w:p>
        </w:tc>
        <w:tc>
          <w:tcPr>
            <w:tcW w:w="798" w:type="pct"/>
            <w:vMerge w:val="restart"/>
            <w:shd w:val="clear" w:color="auto" w:fill="FFFFFF"/>
            <w:vAlign w:val="center"/>
          </w:tcPr>
          <w:p w14:paraId="6D783061" w14:textId="77777777" w:rsidR="00B25759" w:rsidRPr="007D0891" w:rsidRDefault="00B25759" w:rsidP="00DB3D47">
            <w:pPr>
              <w:keepNext/>
              <w:keepLines/>
              <w:spacing w:after="0"/>
              <w:jc w:val="center"/>
              <w:rPr>
                <w:rFonts w:ascii="Arial" w:eastAsia="宋体" w:hAnsi="Arial"/>
                <w:b/>
                <w:sz w:val="18"/>
              </w:rPr>
            </w:pPr>
            <w:r w:rsidRPr="007D0891">
              <w:rPr>
                <w:rFonts w:ascii="Arial" w:eastAsia="宋体" w:hAnsi="Arial"/>
                <w:b/>
                <w:sz w:val="18"/>
              </w:rPr>
              <w:t>Correlation matrix and antenna configuration</w:t>
            </w:r>
          </w:p>
        </w:tc>
        <w:tc>
          <w:tcPr>
            <w:tcW w:w="1166" w:type="pct"/>
            <w:gridSpan w:val="2"/>
            <w:shd w:val="clear" w:color="auto" w:fill="FFFFFF"/>
            <w:vAlign w:val="center"/>
          </w:tcPr>
          <w:p w14:paraId="36E4F924" w14:textId="77777777" w:rsidR="00B25759" w:rsidRPr="007D0891" w:rsidRDefault="00B25759" w:rsidP="00DB3D47">
            <w:pPr>
              <w:keepNext/>
              <w:keepLines/>
              <w:spacing w:after="0"/>
              <w:jc w:val="center"/>
              <w:rPr>
                <w:rFonts w:ascii="Arial" w:eastAsia="宋体" w:hAnsi="Arial"/>
                <w:b/>
                <w:sz w:val="18"/>
              </w:rPr>
            </w:pPr>
            <w:r w:rsidRPr="007D0891">
              <w:rPr>
                <w:rFonts w:ascii="Arial" w:eastAsia="宋体" w:hAnsi="Arial"/>
                <w:b/>
                <w:sz w:val="18"/>
              </w:rPr>
              <w:t>Reference value</w:t>
            </w:r>
          </w:p>
        </w:tc>
      </w:tr>
      <w:tr w:rsidR="00B25759" w:rsidRPr="007D0891" w14:paraId="2C676D35" w14:textId="77777777" w:rsidTr="00DB3D47">
        <w:trPr>
          <w:trHeight w:val="355"/>
          <w:jc w:val="center"/>
        </w:trPr>
        <w:tc>
          <w:tcPr>
            <w:tcW w:w="332" w:type="pct"/>
            <w:vMerge/>
            <w:shd w:val="clear" w:color="auto" w:fill="FFFFFF"/>
            <w:vAlign w:val="center"/>
          </w:tcPr>
          <w:p w14:paraId="12FD0BE8" w14:textId="77777777" w:rsidR="00B25759" w:rsidRPr="007D0891" w:rsidRDefault="00B25759" w:rsidP="00DB3D47">
            <w:pPr>
              <w:keepNext/>
              <w:keepLines/>
              <w:spacing w:after="0"/>
              <w:jc w:val="center"/>
              <w:rPr>
                <w:rFonts w:ascii="Arial" w:eastAsia="宋体" w:hAnsi="Arial"/>
                <w:b/>
                <w:sz w:val="18"/>
              </w:rPr>
            </w:pPr>
          </w:p>
        </w:tc>
        <w:tc>
          <w:tcPr>
            <w:tcW w:w="792" w:type="pct"/>
            <w:vMerge/>
            <w:shd w:val="clear" w:color="auto" w:fill="FFFFFF"/>
            <w:vAlign w:val="center"/>
          </w:tcPr>
          <w:p w14:paraId="10BE8BE4" w14:textId="77777777" w:rsidR="00B25759" w:rsidRPr="007D0891" w:rsidRDefault="00B25759" w:rsidP="00DB3D47">
            <w:pPr>
              <w:keepNext/>
              <w:keepLines/>
              <w:spacing w:after="0"/>
              <w:jc w:val="center"/>
              <w:rPr>
                <w:rFonts w:ascii="Arial" w:eastAsia="宋体" w:hAnsi="Arial"/>
                <w:b/>
                <w:sz w:val="18"/>
              </w:rPr>
            </w:pPr>
          </w:p>
        </w:tc>
        <w:tc>
          <w:tcPr>
            <w:tcW w:w="575" w:type="pct"/>
            <w:vMerge/>
            <w:shd w:val="clear" w:color="auto" w:fill="FFFFFF"/>
          </w:tcPr>
          <w:p w14:paraId="79095DAD" w14:textId="77777777" w:rsidR="00B25759" w:rsidRPr="007D0891" w:rsidRDefault="00B25759" w:rsidP="00DB3D47">
            <w:pPr>
              <w:keepNext/>
              <w:keepLines/>
              <w:spacing w:after="0"/>
              <w:jc w:val="center"/>
              <w:rPr>
                <w:rFonts w:ascii="Arial" w:eastAsia="宋体" w:hAnsi="Arial"/>
                <w:b/>
                <w:sz w:val="18"/>
              </w:rPr>
            </w:pPr>
          </w:p>
        </w:tc>
        <w:tc>
          <w:tcPr>
            <w:tcW w:w="595" w:type="pct"/>
            <w:vMerge/>
            <w:shd w:val="clear" w:color="auto" w:fill="FFFFFF"/>
          </w:tcPr>
          <w:p w14:paraId="775BAA5C" w14:textId="77777777" w:rsidR="00B25759" w:rsidRPr="007D0891" w:rsidRDefault="00B25759" w:rsidP="00DB3D47">
            <w:pPr>
              <w:keepNext/>
              <w:keepLines/>
              <w:spacing w:after="0"/>
              <w:jc w:val="center"/>
              <w:rPr>
                <w:rFonts w:ascii="Arial" w:eastAsia="宋体" w:hAnsi="Arial"/>
                <w:b/>
                <w:sz w:val="18"/>
              </w:rPr>
            </w:pPr>
          </w:p>
        </w:tc>
        <w:tc>
          <w:tcPr>
            <w:tcW w:w="743" w:type="pct"/>
            <w:vMerge/>
            <w:shd w:val="clear" w:color="auto" w:fill="FFFFFF"/>
            <w:vAlign w:val="center"/>
          </w:tcPr>
          <w:p w14:paraId="12A376A6" w14:textId="77777777" w:rsidR="00B25759" w:rsidRPr="007D0891" w:rsidRDefault="00B25759" w:rsidP="00DB3D47">
            <w:pPr>
              <w:keepNext/>
              <w:keepLines/>
              <w:spacing w:after="0"/>
              <w:jc w:val="center"/>
              <w:rPr>
                <w:rFonts w:ascii="Arial" w:eastAsia="宋体" w:hAnsi="Arial"/>
                <w:b/>
                <w:sz w:val="18"/>
              </w:rPr>
            </w:pPr>
          </w:p>
        </w:tc>
        <w:tc>
          <w:tcPr>
            <w:tcW w:w="798" w:type="pct"/>
            <w:vMerge/>
            <w:shd w:val="clear" w:color="auto" w:fill="FFFFFF"/>
            <w:vAlign w:val="center"/>
          </w:tcPr>
          <w:p w14:paraId="240B6F16" w14:textId="77777777" w:rsidR="00B25759" w:rsidRPr="007D0891" w:rsidRDefault="00B25759" w:rsidP="00DB3D47">
            <w:pPr>
              <w:keepNext/>
              <w:keepLines/>
              <w:spacing w:after="0"/>
              <w:jc w:val="center"/>
              <w:rPr>
                <w:rFonts w:ascii="Arial" w:eastAsia="宋体" w:hAnsi="Arial"/>
                <w:b/>
                <w:sz w:val="18"/>
              </w:rPr>
            </w:pPr>
          </w:p>
        </w:tc>
        <w:tc>
          <w:tcPr>
            <w:tcW w:w="753" w:type="pct"/>
            <w:shd w:val="clear" w:color="auto" w:fill="FFFFFF"/>
            <w:vAlign w:val="center"/>
          </w:tcPr>
          <w:p w14:paraId="65B15BFB" w14:textId="77777777" w:rsidR="00B25759" w:rsidRPr="007D0891" w:rsidRDefault="00B25759" w:rsidP="00DB3D47">
            <w:pPr>
              <w:keepNext/>
              <w:keepLines/>
              <w:spacing w:after="0"/>
              <w:jc w:val="center"/>
              <w:rPr>
                <w:rFonts w:ascii="Arial" w:eastAsia="宋体" w:hAnsi="Arial"/>
                <w:b/>
                <w:sz w:val="18"/>
              </w:rPr>
            </w:pPr>
            <w:r w:rsidRPr="007D0891">
              <w:rPr>
                <w:rFonts w:ascii="Arial" w:eastAsia="宋体" w:hAnsi="Arial"/>
                <w:b/>
                <w:sz w:val="18"/>
              </w:rPr>
              <w:t>Fraction of maximum throughput (%)</w:t>
            </w:r>
          </w:p>
        </w:tc>
        <w:tc>
          <w:tcPr>
            <w:tcW w:w="412" w:type="pct"/>
            <w:shd w:val="clear" w:color="auto" w:fill="FFFFFF"/>
            <w:vAlign w:val="center"/>
          </w:tcPr>
          <w:p w14:paraId="6022A6D7" w14:textId="77777777" w:rsidR="00B25759" w:rsidRPr="007D0891" w:rsidRDefault="00B25759" w:rsidP="00DB3D47">
            <w:pPr>
              <w:keepNext/>
              <w:keepLines/>
              <w:spacing w:after="0"/>
              <w:jc w:val="center"/>
              <w:rPr>
                <w:rFonts w:ascii="Arial" w:eastAsia="宋体" w:hAnsi="Arial"/>
                <w:b/>
                <w:sz w:val="18"/>
              </w:rPr>
            </w:pPr>
            <w:r w:rsidRPr="007D0891">
              <w:rPr>
                <w:rFonts w:ascii="Arial" w:eastAsia="宋体" w:hAnsi="Arial"/>
                <w:b/>
                <w:sz w:val="18"/>
              </w:rPr>
              <w:t>SNR (dB)</w:t>
            </w:r>
          </w:p>
        </w:tc>
      </w:tr>
      <w:tr w:rsidR="00B25759" w:rsidRPr="007D0891" w14:paraId="7F6E3DFC" w14:textId="77777777" w:rsidTr="00DB3D47">
        <w:trPr>
          <w:trHeight w:val="180"/>
          <w:jc w:val="center"/>
        </w:trPr>
        <w:tc>
          <w:tcPr>
            <w:tcW w:w="332" w:type="pct"/>
            <w:shd w:val="clear" w:color="auto" w:fill="FFFFFF"/>
            <w:vAlign w:val="center"/>
          </w:tcPr>
          <w:p w14:paraId="16D561B3" w14:textId="77777777" w:rsidR="00B25759" w:rsidRPr="007D0891" w:rsidRDefault="00B25759" w:rsidP="00DB3D47">
            <w:pPr>
              <w:keepNext/>
              <w:keepLines/>
              <w:spacing w:after="0"/>
              <w:jc w:val="center"/>
              <w:rPr>
                <w:rFonts w:ascii="Arial" w:eastAsia="宋体" w:hAnsi="Arial"/>
                <w:sz w:val="18"/>
              </w:rPr>
            </w:pPr>
            <w:r w:rsidRPr="007D0891">
              <w:rPr>
                <w:rFonts w:ascii="Arial" w:eastAsia="宋体" w:hAnsi="Arial"/>
                <w:sz w:val="18"/>
              </w:rPr>
              <w:t>1-1</w:t>
            </w:r>
          </w:p>
        </w:tc>
        <w:tc>
          <w:tcPr>
            <w:tcW w:w="792" w:type="pct"/>
            <w:shd w:val="clear" w:color="auto" w:fill="FFFFFF"/>
            <w:vAlign w:val="center"/>
          </w:tcPr>
          <w:p w14:paraId="1311C288" w14:textId="77777777" w:rsidR="00B25759" w:rsidRPr="007D0891" w:rsidRDefault="00B25759" w:rsidP="00DB3D47">
            <w:pPr>
              <w:keepNext/>
              <w:keepLines/>
              <w:spacing w:after="0"/>
              <w:jc w:val="center"/>
              <w:rPr>
                <w:rFonts w:ascii="Arial" w:eastAsia="宋体" w:hAnsi="Arial"/>
                <w:sz w:val="18"/>
              </w:rPr>
            </w:pPr>
            <w:r w:rsidRPr="007D0891">
              <w:rPr>
                <w:rFonts w:ascii="Arial" w:eastAsia="宋体" w:hAnsi="Arial"/>
                <w:sz w:val="18"/>
              </w:rPr>
              <w:t>R.PDSCH.1-7.1 FDD</w:t>
            </w:r>
          </w:p>
        </w:tc>
        <w:tc>
          <w:tcPr>
            <w:tcW w:w="575" w:type="pct"/>
            <w:shd w:val="clear" w:color="auto" w:fill="FFFFFF"/>
            <w:vAlign w:val="center"/>
          </w:tcPr>
          <w:p w14:paraId="2B609F38" w14:textId="77777777" w:rsidR="00B25759" w:rsidRPr="007D0891" w:rsidRDefault="00B25759" w:rsidP="00DB3D47">
            <w:pPr>
              <w:keepNext/>
              <w:keepLines/>
              <w:spacing w:after="0"/>
              <w:jc w:val="center"/>
              <w:rPr>
                <w:rFonts w:ascii="Arial" w:eastAsia="宋体" w:hAnsi="Arial"/>
                <w:sz w:val="18"/>
              </w:rPr>
            </w:pPr>
            <w:r w:rsidRPr="007D0891">
              <w:rPr>
                <w:rFonts w:ascii="Arial" w:eastAsia="宋体" w:hAnsi="Arial"/>
                <w:sz w:val="18"/>
              </w:rPr>
              <w:t>10 / 15</w:t>
            </w:r>
          </w:p>
        </w:tc>
        <w:tc>
          <w:tcPr>
            <w:tcW w:w="595" w:type="pct"/>
            <w:shd w:val="clear" w:color="auto" w:fill="FFFFFF"/>
            <w:vAlign w:val="center"/>
          </w:tcPr>
          <w:p w14:paraId="34C8E995" w14:textId="77777777" w:rsidR="00B25759" w:rsidRPr="007D0891" w:rsidRDefault="00B25759" w:rsidP="00DB3D47">
            <w:pPr>
              <w:keepNext/>
              <w:keepLines/>
              <w:spacing w:after="0"/>
              <w:jc w:val="center"/>
              <w:rPr>
                <w:rFonts w:ascii="Arial" w:eastAsia="宋体" w:hAnsi="Arial"/>
                <w:sz w:val="18"/>
              </w:rPr>
            </w:pPr>
            <w:r w:rsidRPr="007D0891">
              <w:rPr>
                <w:rFonts w:ascii="Arial" w:eastAsia="宋体" w:hAnsi="Arial"/>
                <w:sz w:val="18"/>
              </w:rPr>
              <w:t>QPSK, 0.30</w:t>
            </w:r>
          </w:p>
        </w:tc>
        <w:tc>
          <w:tcPr>
            <w:tcW w:w="743" w:type="pct"/>
            <w:shd w:val="clear" w:color="auto" w:fill="FFFFFF"/>
            <w:vAlign w:val="center"/>
          </w:tcPr>
          <w:p w14:paraId="1AB5C27C" w14:textId="77777777" w:rsidR="00B25759" w:rsidRPr="007D0891" w:rsidRDefault="00B25759" w:rsidP="00DB3D47">
            <w:pPr>
              <w:keepNext/>
              <w:keepLines/>
              <w:spacing w:after="0"/>
              <w:jc w:val="center"/>
              <w:rPr>
                <w:rFonts w:ascii="Arial" w:eastAsia="宋体" w:hAnsi="Arial"/>
                <w:sz w:val="18"/>
              </w:rPr>
            </w:pPr>
            <w:r w:rsidRPr="007D0891">
              <w:rPr>
                <w:rFonts w:ascii="Arial" w:eastAsia="宋体" w:hAnsi="Arial"/>
                <w:sz w:val="18"/>
              </w:rPr>
              <w:t>TDLA30-10</w:t>
            </w:r>
          </w:p>
        </w:tc>
        <w:tc>
          <w:tcPr>
            <w:tcW w:w="798" w:type="pct"/>
            <w:shd w:val="clear" w:color="auto" w:fill="FFFFFF"/>
            <w:vAlign w:val="center"/>
          </w:tcPr>
          <w:p w14:paraId="49F2E238" w14:textId="77777777" w:rsidR="00B25759" w:rsidRPr="007D0891" w:rsidRDefault="00B25759" w:rsidP="00DB3D47">
            <w:pPr>
              <w:keepNext/>
              <w:keepLines/>
              <w:spacing w:after="0"/>
              <w:jc w:val="center"/>
              <w:rPr>
                <w:rFonts w:ascii="Arial" w:eastAsia="宋体" w:hAnsi="Arial"/>
                <w:sz w:val="18"/>
              </w:rPr>
            </w:pPr>
            <w:r w:rsidRPr="007D0891">
              <w:rPr>
                <w:rFonts w:ascii="Arial" w:eastAsia="宋体" w:hAnsi="Arial"/>
                <w:sz w:val="18"/>
                <w:lang w:eastAsia="zh-CN"/>
              </w:rPr>
              <w:t>4</w:t>
            </w:r>
            <w:r w:rsidRPr="007D0891">
              <w:rPr>
                <w:rFonts w:ascii="Arial" w:eastAsia="宋体" w:hAnsi="Arial"/>
                <w:sz w:val="18"/>
              </w:rPr>
              <w:t>x2, ULA Low</w:t>
            </w:r>
          </w:p>
        </w:tc>
        <w:tc>
          <w:tcPr>
            <w:tcW w:w="753" w:type="pct"/>
            <w:shd w:val="clear" w:color="auto" w:fill="FFFFFF"/>
            <w:vAlign w:val="center"/>
          </w:tcPr>
          <w:p w14:paraId="05DD49A7" w14:textId="77777777" w:rsidR="00B25759" w:rsidRPr="007D0891" w:rsidRDefault="00B25759" w:rsidP="00DB3D47">
            <w:pPr>
              <w:keepNext/>
              <w:keepLines/>
              <w:spacing w:after="0"/>
              <w:jc w:val="center"/>
              <w:rPr>
                <w:rFonts w:ascii="Arial" w:eastAsia="宋体" w:hAnsi="Arial"/>
                <w:sz w:val="18"/>
              </w:rPr>
            </w:pPr>
            <w:r w:rsidRPr="007D0891">
              <w:rPr>
                <w:rFonts w:ascii="Arial" w:eastAsia="宋体" w:hAnsi="Arial"/>
                <w:sz w:val="18"/>
              </w:rPr>
              <w:t>70</w:t>
            </w:r>
          </w:p>
        </w:tc>
        <w:tc>
          <w:tcPr>
            <w:tcW w:w="412" w:type="pct"/>
            <w:shd w:val="clear" w:color="auto" w:fill="FFFFFF"/>
            <w:vAlign w:val="center"/>
          </w:tcPr>
          <w:p w14:paraId="155F2DD7" w14:textId="77777777" w:rsidR="00B25759" w:rsidRPr="007D0891" w:rsidRDefault="00B25759" w:rsidP="00DB3D47">
            <w:pPr>
              <w:keepNext/>
              <w:keepLines/>
              <w:spacing w:after="0"/>
              <w:jc w:val="center"/>
              <w:rPr>
                <w:rFonts w:ascii="Arial" w:hAnsi="Arial"/>
                <w:sz w:val="18"/>
                <w:lang w:eastAsia="ja-JP"/>
              </w:rPr>
            </w:pPr>
            <w:r w:rsidRPr="007D0891">
              <w:rPr>
                <w:rFonts w:ascii="Arial" w:hAnsi="Arial"/>
                <w:sz w:val="18"/>
                <w:lang w:eastAsia="ja-JP"/>
              </w:rPr>
              <w:t>0.0</w:t>
            </w:r>
          </w:p>
        </w:tc>
      </w:tr>
      <w:tr w:rsidR="00B25759" w:rsidRPr="007D0891" w14:paraId="48CB7FA8" w14:textId="77777777" w:rsidTr="00DB3D47">
        <w:trPr>
          <w:trHeight w:val="180"/>
          <w:jc w:val="center"/>
        </w:trPr>
        <w:tc>
          <w:tcPr>
            <w:tcW w:w="332" w:type="pct"/>
            <w:shd w:val="clear" w:color="auto" w:fill="FFFFFF"/>
            <w:vAlign w:val="center"/>
          </w:tcPr>
          <w:p w14:paraId="434CE52E" w14:textId="77777777" w:rsidR="00B25759" w:rsidRPr="007D0891" w:rsidRDefault="00B25759" w:rsidP="00DB3D47">
            <w:pPr>
              <w:keepNext/>
              <w:keepLines/>
              <w:spacing w:after="0"/>
              <w:jc w:val="center"/>
              <w:rPr>
                <w:rFonts w:ascii="Arial" w:eastAsia="宋体" w:hAnsi="Arial"/>
                <w:sz w:val="18"/>
              </w:rPr>
            </w:pPr>
            <w:r w:rsidRPr="007D0891">
              <w:rPr>
                <w:rFonts w:ascii="Arial" w:eastAsia="宋体" w:hAnsi="Arial"/>
                <w:sz w:val="18"/>
              </w:rPr>
              <w:t>1-2</w:t>
            </w:r>
          </w:p>
        </w:tc>
        <w:tc>
          <w:tcPr>
            <w:tcW w:w="792" w:type="pct"/>
            <w:shd w:val="clear" w:color="auto" w:fill="FFFFFF"/>
            <w:vAlign w:val="center"/>
          </w:tcPr>
          <w:p w14:paraId="780100A1" w14:textId="77777777" w:rsidR="00B25759" w:rsidRPr="007D0891" w:rsidRDefault="00B25759" w:rsidP="00DB3D47">
            <w:pPr>
              <w:keepNext/>
              <w:keepLines/>
              <w:spacing w:after="0"/>
              <w:jc w:val="center"/>
              <w:rPr>
                <w:rFonts w:ascii="Arial" w:eastAsia="宋体" w:hAnsi="Arial"/>
                <w:sz w:val="18"/>
              </w:rPr>
            </w:pPr>
            <w:r w:rsidRPr="007D0891">
              <w:rPr>
                <w:rFonts w:ascii="Arial" w:eastAsia="宋体" w:hAnsi="Arial"/>
                <w:sz w:val="18"/>
              </w:rPr>
              <w:t>R.PDSCH.1-7.2 FDD</w:t>
            </w:r>
          </w:p>
        </w:tc>
        <w:tc>
          <w:tcPr>
            <w:tcW w:w="575" w:type="pct"/>
            <w:shd w:val="clear" w:color="auto" w:fill="FFFFFF"/>
            <w:vAlign w:val="center"/>
          </w:tcPr>
          <w:p w14:paraId="59822868" w14:textId="77777777" w:rsidR="00B25759" w:rsidRPr="007D0891" w:rsidRDefault="00B25759" w:rsidP="00DB3D47">
            <w:pPr>
              <w:keepNext/>
              <w:keepLines/>
              <w:spacing w:after="0"/>
              <w:jc w:val="center"/>
              <w:rPr>
                <w:rFonts w:ascii="Arial" w:eastAsia="宋体" w:hAnsi="Arial"/>
                <w:sz w:val="18"/>
              </w:rPr>
            </w:pPr>
            <w:r w:rsidRPr="007D0891">
              <w:rPr>
                <w:rFonts w:ascii="Arial" w:eastAsia="宋体" w:hAnsi="Arial"/>
                <w:sz w:val="18"/>
              </w:rPr>
              <w:t>10 / 15</w:t>
            </w:r>
          </w:p>
        </w:tc>
        <w:tc>
          <w:tcPr>
            <w:tcW w:w="595" w:type="pct"/>
            <w:shd w:val="clear" w:color="auto" w:fill="FFFFFF"/>
            <w:vAlign w:val="center"/>
          </w:tcPr>
          <w:p w14:paraId="71550ACD" w14:textId="77777777" w:rsidR="00B25759" w:rsidRPr="007D0891" w:rsidRDefault="00B25759" w:rsidP="00DB3D47">
            <w:pPr>
              <w:keepNext/>
              <w:keepLines/>
              <w:spacing w:after="0"/>
              <w:jc w:val="center"/>
              <w:rPr>
                <w:rFonts w:ascii="Arial" w:eastAsia="宋体" w:hAnsi="Arial"/>
                <w:sz w:val="18"/>
              </w:rPr>
            </w:pPr>
            <w:r w:rsidRPr="007D0891">
              <w:rPr>
                <w:rFonts w:ascii="Arial" w:eastAsia="宋体" w:hAnsi="Arial"/>
                <w:sz w:val="18"/>
              </w:rPr>
              <w:t>QPSK, 0.30</w:t>
            </w:r>
          </w:p>
        </w:tc>
        <w:tc>
          <w:tcPr>
            <w:tcW w:w="743" w:type="pct"/>
            <w:shd w:val="clear" w:color="auto" w:fill="FFFFFF"/>
            <w:vAlign w:val="center"/>
          </w:tcPr>
          <w:p w14:paraId="668C3F53" w14:textId="77777777" w:rsidR="00B25759" w:rsidRPr="007D0891" w:rsidRDefault="00B25759" w:rsidP="00DB3D47">
            <w:pPr>
              <w:keepNext/>
              <w:keepLines/>
              <w:spacing w:after="0"/>
              <w:jc w:val="center"/>
              <w:rPr>
                <w:rFonts w:ascii="Arial" w:eastAsia="宋体" w:hAnsi="Arial"/>
                <w:sz w:val="18"/>
              </w:rPr>
            </w:pPr>
            <w:r w:rsidRPr="007D0891">
              <w:rPr>
                <w:rFonts w:ascii="Arial" w:eastAsia="宋体" w:hAnsi="Arial"/>
                <w:sz w:val="18"/>
              </w:rPr>
              <w:t>TDLA30-10</w:t>
            </w:r>
          </w:p>
        </w:tc>
        <w:tc>
          <w:tcPr>
            <w:tcW w:w="798" w:type="pct"/>
            <w:shd w:val="clear" w:color="auto" w:fill="FFFFFF"/>
            <w:vAlign w:val="center"/>
          </w:tcPr>
          <w:p w14:paraId="2D663FE0" w14:textId="77777777" w:rsidR="00B25759" w:rsidRPr="007D0891" w:rsidRDefault="00B25759" w:rsidP="00DB3D47">
            <w:pPr>
              <w:keepNext/>
              <w:keepLines/>
              <w:spacing w:after="0"/>
              <w:jc w:val="center"/>
              <w:rPr>
                <w:rFonts w:ascii="Arial" w:eastAsia="宋体" w:hAnsi="Arial"/>
                <w:sz w:val="18"/>
                <w:lang w:eastAsia="zh-CN"/>
              </w:rPr>
            </w:pPr>
            <w:r w:rsidRPr="007D0891">
              <w:rPr>
                <w:rFonts w:ascii="Arial" w:eastAsia="宋体" w:hAnsi="Arial"/>
                <w:sz w:val="18"/>
                <w:lang w:eastAsia="zh-CN"/>
              </w:rPr>
              <w:t>4</w:t>
            </w:r>
            <w:r w:rsidRPr="007D0891">
              <w:rPr>
                <w:rFonts w:ascii="Arial" w:eastAsia="宋体" w:hAnsi="Arial"/>
                <w:sz w:val="18"/>
              </w:rPr>
              <w:t>x2, ULA Low</w:t>
            </w:r>
          </w:p>
        </w:tc>
        <w:tc>
          <w:tcPr>
            <w:tcW w:w="753" w:type="pct"/>
            <w:shd w:val="clear" w:color="auto" w:fill="FFFFFF"/>
            <w:vAlign w:val="center"/>
          </w:tcPr>
          <w:p w14:paraId="46AD3D5B" w14:textId="77777777" w:rsidR="00B25759" w:rsidRPr="007D0891" w:rsidRDefault="00B25759" w:rsidP="00DB3D47">
            <w:pPr>
              <w:keepNext/>
              <w:keepLines/>
              <w:spacing w:after="0"/>
              <w:jc w:val="center"/>
              <w:rPr>
                <w:rFonts w:ascii="Arial" w:eastAsia="宋体" w:hAnsi="Arial"/>
                <w:sz w:val="18"/>
              </w:rPr>
            </w:pPr>
            <w:r w:rsidRPr="007D0891">
              <w:rPr>
                <w:rFonts w:ascii="Arial" w:eastAsia="宋体" w:hAnsi="Arial"/>
                <w:sz w:val="18"/>
              </w:rPr>
              <w:t>70</w:t>
            </w:r>
          </w:p>
        </w:tc>
        <w:tc>
          <w:tcPr>
            <w:tcW w:w="412" w:type="pct"/>
            <w:shd w:val="clear" w:color="auto" w:fill="FFFFFF"/>
            <w:vAlign w:val="center"/>
          </w:tcPr>
          <w:p w14:paraId="7F17A2BF" w14:textId="77777777" w:rsidR="00B25759" w:rsidRPr="007D0891" w:rsidRDefault="00B25759" w:rsidP="00DB3D47">
            <w:pPr>
              <w:keepNext/>
              <w:keepLines/>
              <w:spacing w:after="0"/>
              <w:jc w:val="center"/>
              <w:rPr>
                <w:rFonts w:ascii="Arial" w:hAnsi="Arial"/>
                <w:sz w:val="18"/>
                <w:lang w:eastAsia="ja-JP"/>
              </w:rPr>
            </w:pPr>
            <w:r w:rsidRPr="007D0891">
              <w:rPr>
                <w:rFonts w:ascii="Arial" w:hAnsi="Arial"/>
                <w:sz w:val="18"/>
                <w:lang w:eastAsia="ja-JP"/>
              </w:rPr>
              <w:t>0.0</w:t>
            </w:r>
          </w:p>
        </w:tc>
      </w:tr>
    </w:tbl>
    <w:p w14:paraId="41ED3D0D" w14:textId="77777777" w:rsidR="00B25759" w:rsidRPr="007D0891" w:rsidRDefault="00B25759" w:rsidP="00B25759"/>
    <w:p w14:paraId="1E25CDFA" w14:textId="14048E3C" w:rsidR="006F6B5B" w:rsidRPr="00155996" w:rsidRDefault="006F6B5B" w:rsidP="00155996">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71994" w14:textId="77777777" w:rsidR="00D11698" w:rsidRDefault="00D11698">
      <w:r>
        <w:separator/>
      </w:r>
    </w:p>
  </w:endnote>
  <w:endnote w:type="continuationSeparator" w:id="0">
    <w:p w14:paraId="08FDBCD9" w14:textId="77777777" w:rsidR="00D11698" w:rsidRDefault="00D11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BA5ED" w14:textId="77777777" w:rsidR="00D11698" w:rsidRDefault="00D11698">
      <w:r>
        <w:separator/>
      </w:r>
    </w:p>
  </w:footnote>
  <w:footnote w:type="continuationSeparator" w:id="0">
    <w:p w14:paraId="43E6B01E" w14:textId="77777777" w:rsidR="00D11698" w:rsidRDefault="00D116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3D47" w:rsidRDefault="00DB3D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DB3D47" w:rsidRDefault="00DB3D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DB3D47" w:rsidRDefault="00DB3D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DB3D47" w:rsidRDefault="00DB3D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890395"/>
    <w:multiLevelType w:val="hybridMultilevel"/>
    <w:tmpl w:val="C64E345C"/>
    <w:lvl w:ilvl="0" w:tplc="75326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BF62E7"/>
    <w:multiLevelType w:val="hybridMultilevel"/>
    <w:tmpl w:val="31085A6A"/>
    <w:lvl w:ilvl="0" w:tplc="32AC67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26"/>
  </w:num>
  <w:num w:numId="4">
    <w:abstractNumId w:val="14"/>
  </w:num>
  <w:num w:numId="5">
    <w:abstractNumId w:val="17"/>
  </w:num>
  <w:num w:numId="6">
    <w:abstractNumId w:val="15"/>
  </w:num>
  <w:num w:numId="7">
    <w:abstractNumId w:val="18"/>
  </w:num>
  <w:num w:numId="8">
    <w:abstractNumId w:val="25"/>
  </w:num>
  <w:num w:numId="9">
    <w:abstractNumId w:val="8"/>
  </w:num>
  <w:num w:numId="10">
    <w:abstractNumId w:val="28"/>
  </w:num>
  <w:num w:numId="11">
    <w:abstractNumId w:val="16"/>
  </w:num>
  <w:num w:numId="12">
    <w:abstractNumId w:val="21"/>
  </w:num>
  <w:num w:numId="13">
    <w:abstractNumId w:val="23"/>
  </w:num>
  <w:num w:numId="14">
    <w:abstractNumId w:val="9"/>
  </w:num>
  <w:num w:numId="15">
    <w:abstractNumId w:val="20"/>
  </w:num>
  <w:num w:numId="16">
    <w:abstractNumId w:val="19"/>
  </w:num>
  <w:num w:numId="17">
    <w:abstractNumId w:val="22"/>
  </w:num>
  <w:num w:numId="18">
    <w:abstractNumId w:val="29"/>
  </w:num>
  <w:num w:numId="19">
    <w:abstractNumId w:val="2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1"/>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9FE"/>
    <w:rsid w:val="000A6394"/>
    <w:rsid w:val="000B7FED"/>
    <w:rsid w:val="000C038A"/>
    <w:rsid w:val="000C6598"/>
    <w:rsid w:val="000D44B3"/>
    <w:rsid w:val="000E05EE"/>
    <w:rsid w:val="00145D43"/>
    <w:rsid w:val="00155996"/>
    <w:rsid w:val="00192C46"/>
    <w:rsid w:val="001A08B3"/>
    <w:rsid w:val="001A7B60"/>
    <w:rsid w:val="001B0B47"/>
    <w:rsid w:val="001B52F0"/>
    <w:rsid w:val="001B7A65"/>
    <w:rsid w:val="001C4B2B"/>
    <w:rsid w:val="001E41F3"/>
    <w:rsid w:val="002421B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1B03"/>
    <w:rsid w:val="005E2C44"/>
    <w:rsid w:val="00621188"/>
    <w:rsid w:val="006257ED"/>
    <w:rsid w:val="00653DE4"/>
    <w:rsid w:val="00665C47"/>
    <w:rsid w:val="00695808"/>
    <w:rsid w:val="006B46FB"/>
    <w:rsid w:val="006C67FF"/>
    <w:rsid w:val="006D0789"/>
    <w:rsid w:val="006E21FB"/>
    <w:rsid w:val="006F6B5B"/>
    <w:rsid w:val="00792342"/>
    <w:rsid w:val="007977A8"/>
    <w:rsid w:val="007B263F"/>
    <w:rsid w:val="007B512A"/>
    <w:rsid w:val="007C2097"/>
    <w:rsid w:val="007D6A07"/>
    <w:rsid w:val="007F7259"/>
    <w:rsid w:val="008040A8"/>
    <w:rsid w:val="008076FF"/>
    <w:rsid w:val="008279FA"/>
    <w:rsid w:val="008626E7"/>
    <w:rsid w:val="00870EE7"/>
    <w:rsid w:val="008863B9"/>
    <w:rsid w:val="008A45A6"/>
    <w:rsid w:val="008B1745"/>
    <w:rsid w:val="008D3CCC"/>
    <w:rsid w:val="008F3789"/>
    <w:rsid w:val="008F686C"/>
    <w:rsid w:val="009148DE"/>
    <w:rsid w:val="00941E30"/>
    <w:rsid w:val="00971EC2"/>
    <w:rsid w:val="009777D9"/>
    <w:rsid w:val="00991B88"/>
    <w:rsid w:val="009A5753"/>
    <w:rsid w:val="009A579D"/>
    <w:rsid w:val="009E3297"/>
    <w:rsid w:val="009F734F"/>
    <w:rsid w:val="00A246B6"/>
    <w:rsid w:val="00A47E70"/>
    <w:rsid w:val="00A50CF0"/>
    <w:rsid w:val="00A7671C"/>
    <w:rsid w:val="00AA2CBC"/>
    <w:rsid w:val="00AC5820"/>
    <w:rsid w:val="00AD1CD8"/>
    <w:rsid w:val="00B058B5"/>
    <w:rsid w:val="00B25759"/>
    <w:rsid w:val="00B258BB"/>
    <w:rsid w:val="00B67B97"/>
    <w:rsid w:val="00B87C04"/>
    <w:rsid w:val="00B968C8"/>
    <w:rsid w:val="00BA3EC5"/>
    <w:rsid w:val="00BA51D9"/>
    <w:rsid w:val="00BB316E"/>
    <w:rsid w:val="00BB5DFC"/>
    <w:rsid w:val="00BD279D"/>
    <w:rsid w:val="00BD6BB8"/>
    <w:rsid w:val="00BE1AE3"/>
    <w:rsid w:val="00C66BA2"/>
    <w:rsid w:val="00C870F6"/>
    <w:rsid w:val="00C95985"/>
    <w:rsid w:val="00CC5026"/>
    <w:rsid w:val="00CC68D0"/>
    <w:rsid w:val="00CF2E88"/>
    <w:rsid w:val="00D03F9A"/>
    <w:rsid w:val="00D06D51"/>
    <w:rsid w:val="00D11698"/>
    <w:rsid w:val="00D24991"/>
    <w:rsid w:val="00D50255"/>
    <w:rsid w:val="00D66520"/>
    <w:rsid w:val="00D84AE9"/>
    <w:rsid w:val="00D97E7A"/>
    <w:rsid w:val="00DB3D47"/>
    <w:rsid w:val="00DE2320"/>
    <w:rsid w:val="00DE34CF"/>
    <w:rsid w:val="00DE37B8"/>
    <w:rsid w:val="00E13F3D"/>
    <w:rsid w:val="00E34898"/>
    <w:rsid w:val="00EB09B7"/>
    <w:rsid w:val="00EE7D7C"/>
    <w:rsid w:val="00F25D98"/>
    <w:rsid w:val="00F300FB"/>
    <w:rsid w:val="00F5073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15599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15599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15599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5599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55996"/>
    <w:rPr>
      <w:rFonts w:ascii="Arial" w:hAnsi="Arial"/>
      <w:sz w:val="22"/>
      <w:lang w:val="en-GB" w:eastAsia="en-US"/>
    </w:rPr>
  </w:style>
  <w:style w:type="character" w:customStyle="1" w:styleId="6Char1">
    <w:name w:val="标题 6 Char1"/>
    <w:aliases w:val="T1 Char,Header 6 Char"/>
    <w:link w:val="6"/>
    <w:qFormat/>
    <w:rsid w:val="00155996"/>
    <w:rPr>
      <w:rFonts w:ascii="Arial" w:hAnsi="Arial"/>
      <w:lang w:val="en-GB" w:eastAsia="en-US"/>
    </w:rPr>
  </w:style>
  <w:style w:type="character" w:customStyle="1" w:styleId="7Char1">
    <w:name w:val="标题 7 Char1"/>
    <w:aliases w:val="L7 Char,Header 7 Char"/>
    <w:link w:val="7"/>
    <w:qFormat/>
    <w:rsid w:val="00155996"/>
    <w:rPr>
      <w:rFonts w:ascii="Arial" w:hAnsi="Arial"/>
      <w:lang w:val="en-GB" w:eastAsia="en-US"/>
    </w:rPr>
  </w:style>
  <w:style w:type="character" w:customStyle="1" w:styleId="8Char2">
    <w:name w:val="标题 8 Char2"/>
    <w:link w:val="8"/>
    <w:qFormat/>
    <w:rsid w:val="00155996"/>
    <w:rPr>
      <w:rFonts w:ascii="Arial" w:hAnsi="Arial"/>
      <w:sz w:val="36"/>
      <w:lang w:val="en-GB" w:eastAsia="en-US"/>
    </w:rPr>
  </w:style>
  <w:style w:type="character" w:customStyle="1" w:styleId="9Char2">
    <w:name w:val="标题 9 Char2"/>
    <w:link w:val="9"/>
    <w:qFormat/>
    <w:rsid w:val="00155996"/>
    <w:rPr>
      <w:rFonts w:ascii="Arial" w:hAnsi="Arial"/>
      <w:sz w:val="36"/>
      <w:lang w:val="en-GB" w:eastAsia="en-US"/>
    </w:rPr>
  </w:style>
  <w:style w:type="character" w:customStyle="1" w:styleId="Char3">
    <w:name w:val="页脚 Char3"/>
    <w:link w:val="a9"/>
    <w:qFormat/>
    <w:rsid w:val="00155996"/>
    <w:rPr>
      <w:rFonts w:ascii="Arial" w:hAnsi="Arial"/>
      <w:b/>
      <w:i/>
      <w:noProof/>
      <w:sz w:val="18"/>
      <w:lang w:val="en-GB" w:eastAsia="en-US"/>
    </w:rPr>
  </w:style>
  <w:style w:type="character" w:customStyle="1" w:styleId="NOChar">
    <w:name w:val="NO Char"/>
    <w:link w:val="NO"/>
    <w:qFormat/>
    <w:rsid w:val="00155996"/>
    <w:rPr>
      <w:rFonts w:ascii="Times New Roman" w:hAnsi="Times New Roman"/>
      <w:lang w:val="en-GB" w:eastAsia="en-US"/>
    </w:rPr>
  </w:style>
  <w:style w:type="character" w:customStyle="1" w:styleId="PLChar">
    <w:name w:val="PL Char"/>
    <w:link w:val="PL"/>
    <w:qFormat/>
    <w:rsid w:val="00155996"/>
    <w:rPr>
      <w:rFonts w:ascii="Courier New" w:hAnsi="Courier New"/>
      <w:noProof/>
      <w:sz w:val="16"/>
      <w:lang w:val="en-GB" w:eastAsia="en-US"/>
    </w:rPr>
  </w:style>
  <w:style w:type="character" w:customStyle="1" w:styleId="TALChar">
    <w:name w:val="TAL Char"/>
    <w:link w:val="TAL"/>
    <w:qFormat/>
    <w:rsid w:val="00155996"/>
    <w:rPr>
      <w:rFonts w:ascii="Arial" w:hAnsi="Arial"/>
      <w:sz w:val="18"/>
      <w:lang w:val="en-GB" w:eastAsia="en-US"/>
    </w:rPr>
  </w:style>
  <w:style w:type="character" w:customStyle="1" w:styleId="TACCar">
    <w:name w:val="TAC Car"/>
    <w:link w:val="TAC"/>
    <w:qFormat/>
    <w:rsid w:val="00155996"/>
    <w:rPr>
      <w:rFonts w:ascii="Arial" w:hAnsi="Arial"/>
      <w:sz w:val="18"/>
      <w:lang w:val="en-GB" w:eastAsia="en-US"/>
    </w:rPr>
  </w:style>
  <w:style w:type="character" w:customStyle="1" w:styleId="TAHCar">
    <w:name w:val="TAH Car"/>
    <w:link w:val="TAH"/>
    <w:qFormat/>
    <w:rsid w:val="00155996"/>
    <w:rPr>
      <w:rFonts w:ascii="Arial" w:hAnsi="Arial"/>
      <w:b/>
      <w:sz w:val="18"/>
      <w:lang w:val="en-GB" w:eastAsia="en-US"/>
    </w:rPr>
  </w:style>
  <w:style w:type="character" w:customStyle="1" w:styleId="EXCar">
    <w:name w:val="EX Car"/>
    <w:link w:val="EX"/>
    <w:qFormat/>
    <w:locked/>
    <w:rsid w:val="00155996"/>
    <w:rPr>
      <w:rFonts w:ascii="Times New Roman" w:hAnsi="Times New Roman"/>
      <w:lang w:val="en-GB" w:eastAsia="en-US"/>
    </w:rPr>
  </w:style>
  <w:style w:type="character" w:customStyle="1" w:styleId="B1Char">
    <w:name w:val="B1 Char"/>
    <w:link w:val="B1"/>
    <w:qFormat/>
    <w:locked/>
    <w:rsid w:val="00155996"/>
    <w:rPr>
      <w:rFonts w:ascii="Times New Roman" w:hAnsi="Times New Roman"/>
      <w:lang w:val="en-GB" w:eastAsia="en-US"/>
    </w:rPr>
  </w:style>
  <w:style w:type="character" w:customStyle="1" w:styleId="EditorsNoteCarCar">
    <w:name w:val="Editor's Note Car Car"/>
    <w:link w:val="EditorsNote"/>
    <w:qFormat/>
    <w:rsid w:val="00155996"/>
    <w:rPr>
      <w:rFonts w:ascii="Times New Roman" w:hAnsi="Times New Roman"/>
      <w:color w:val="FF0000"/>
      <w:lang w:val="en-GB" w:eastAsia="en-US"/>
    </w:rPr>
  </w:style>
  <w:style w:type="character" w:customStyle="1" w:styleId="THChar">
    <w:name w:val="TH Char"/>
    <w:link w:val="TH"/>
    <w:qFormat/>
    <w:rsid w:val="00155996"/>
    <w:rPr>
      <w:rFonts w:ascii="Arial" w:hAnsi="Arial"/>
      <w:b/>
      <w:lang w:val="en-GB" w:eastAsia="en-US"/>
    </w:rPr>
  </w:style>
  <w:style w:type="character" w:customStyle="1" w:styleId="TANChar">
    <w:name w:val="TAN Char"/>
    <w:link w:val="TAN"/>
    <w:qFormat/>
    <w:rsid w:val="00155996"/>
    <w:rPr>
      <w:rFonts w:ascii="Arial" w:hAnsi="Arial"/>
      <w:sz w:val="18"/>
      <w:lang w:val="en-GB" w:eastAsia="en-US"/>
    </w:rPr>
  </w:style>
  <w:style w:type="character" w:customStyle="1" w:styleId="B2Char">
    <w:name w:val="B2 Char"/>
    <w:link w:val="B2"/>
    <w:qFormat/>
    <w:rsid w:val="00155996"/>
    <w:rPr>
      <w:rFonts w:ascii="Times New Roman" w:hAnsi="Times New Roman"/>
      <w:lang w:val="en-GB" w:eastAsia="en-US"/>
    </w:rPr>
  </w:style>
  <w:style w:type="character" w:customStyle="1" w:styleId="B3Char">
    <w:name w:val="B3 Char"/>
    <w:link w:val="B3"/>
    <w:qFormat/>
    <w:rsid w:val="00155996"/>
    <w:rPr>
      <w:rFonts w:ascii="Times New Roman" w:hAnsi="Times New Roman"/>
      <w:lang w:val="en-GB" w:eastAsia="en-US"/>
    </w:rPr>
  </w:style>
  <w:style w:type="character" w:customStyle="1" w:styleId="B4Char">
    <w:name w:val="B4 Char"/>
    <w:link w:val="B4"/>
    <w:qFormat/>
    <w:rsid w:val="00155996"/>
    <w:rPr>
      <w:rFonts w:ascii="Times New Roman" w:hAnsi="Times New Roman"/>
      <w:lang w:val="en-GB" w:eastAsia="en-US"/>
    </w:rPr>
  </w:style>
  <w:style w:type="character" w:customStyle="1" w:styleId="B5Char">
    <w:name w:val="B5 Char"/>
    <w:link w:val="B5"/>
    <w:qFormat/>
    <w:rsid w:val="00155996"/>
    <w:rPr>
      <w:rFonts w:ascii="Times New Roman" w:hAnsi="Times New Roman"/>
      <w:lang w:val="en-GB" w:eastAsia="en-US"/>
    </w:rPr>
  </w:style>
  <w:style w:type="paragraph" w:customStyle="1" w:styleId="TAJ">
    <w:name w:val="TAJ"/>
    <w:basedOn w:val="TH"/>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5599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155996"/>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155996"/>
    <w:rPr>
      <w:rFonts w:ascii="Tahoma" w:hAnsi="Tahoma" w:cs="Tahoma"/>
      <w:sz w:val="16"/>
      <w:szCs w:val="16"/>
      <w:lang w:val="en-GB" w:eastAsia="en-US"/>
    </w:rPr>
  </w:style>
  <w:style w:type="character" w:customStyle="1" w:styleId="CRCoverPageChar">
    <w:name w:val="CR Cover Page Char"/>
    <w:link w:val="CRCoverPage"/>
    <w:qFormat/>
    <w:rsid w:val="00155996"/>
    <w:rPr>
      <w:rFonts w:ascii="Arial" w:hAnsi="Arial"/>
      <w:lang w:val="en-GB" w:eastAsia="en-US"/>
    </w:rPr>
  </w:style>
  <w:style w:type="character" w:customStyle="1" w:styleId="Char4">
    <w:name w:val="批注文字 Char4"/>
    <w:link w:val="ac"/>
    <w:uiPriority w:val="99"/>
    <w:qFormat/>
    <w:rsid w:val="00155996"/>
    <w:rPr>
      <w:rFonts w:ascii="Times New Roman" w:hAnsi="Times New Roman"/>
      <w:lang w:val="en-GB" w:eastAsia="en-US"/>
    </w:rPr>
  </w:style>
  <w:style w:type="character" w:customStyle="1" w:styleId="Char30">
    <w:name w:val="批注主题 Char3"/>
    <w:link w:val="af"/>
    <w:uiPriority w:val="99"/>
    <w:qFormat/>
    <w:rsid w:val="00155996"/>
    <w:rPr>
      <w:rFonts w:ascii="Times New Roman" w:hAnsi="Times New Roman"/>
      <w:b/>
      <w:bCs/>
      <w:lang w:val="en-GB" w:eastAsia="en-US"/>
    </w:rPr>
  </w:style>
  <w:style w:type="character" w:customStyle="1" w:styleId="Char20">
    <w:name w:val="文档结构图 Char2"/>
    <w:link w:val="af0"/>
    <w:uiPriority w:val="99"/>
    <w:qFormat/>
    <w:rsid w:val="00155996"/>
    <w:rPr>
      <w:rFonts w:ascii="Tahoma" w:hAnsi="Tahoma" w:cs="Tahoma"/>
      <w:shd w:val="clear" w:color="auto" w:fill="000080"/>
      <w:lang w:val="en-GB" w:eastAsia="en-US"/>
    </w:rPr>
  </w:style>
  <w:style w:type="paragraph" w:customStyle="1" w:styleId="B6">
    <w:name w:val="B6"/>
    <w:basedOn w:val="B5"/>
    <w:link w:val="B6Char"/>
    <w:qFormat/>
    <w:rsid w:val="00155996"/>
    <w:pPr>
      <w:ind w:left="1985"/>
    </w:pPr>
    <w:rPr>
      <w:rFonts w:eastAsia="Malgun Gothic"/>
    </w:rPr>
  </w:style>
  <w:style w:type="character" w:customStyle="1" w:styleId="B6Char">
    <w:name w:val="B6 Char"/>
    <w:link w:val="B6"/>
    <w:qFormat/>
    <w:rsid w:val="00155996"/>
    <w:rPr>
      <w:rFonts w:ascii="Times New Roman" w:eastAsia="Malgun Gothic" w:hAnsi="Times New Roman"/>
      <w:lang w:val="en-GB" w:eastAsia="en-US"/>
    </w:rPr>
  </w:style>
  <w:style w:type="paragraph" w:customStyle="1" w:styleId="enumlev2">
    <w:name w:val="enumlev2"/>
    <w:basedOn w:val="a"/>
    <w:uiPriority w:val="99"/>
    <w:qFormat/>
    <w:rsid w:val="001559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15599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55996"/>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uiPriority w:val="99"/>
    <w:qFormat/>
    <w:rsid w:val="0015599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qFormat/>
    <w:rsid w:val="00155996"/>
    <w:rPr>
      <w:rFonts w:ascii="宋体" w:eastAsia="宋体" w:hAnsi="Courier New" w:cs="Courier New"/>
      <w:sz w:val="21"/>
      <w:szCs w:val="21"/>
      <w:lang w:val="en-GB" w:eastAsia="en-US"/>
    </w:rPr>
  </w:style>
  <w:style w:type="character" w:customStyle="1" w:styleId="Char21">
    <w:name w:val="纯文本 Char2"/>
    <w:link w:val="af2"/>
    <w:uiPriority w:val="99"/>
    <w:rsid w:val="00155996"/>
    <w:rPr>
      <w:rFonts w:ascii="Courier New" w:eastAsia="Times New Roman" w:hAnsi="Courier New"/>
      <w:lang w:val="nb-NO" w:eastAsia="en-GB"/>
    </w:rPr>
  </w:style>
  <w:style w:type="character" w:styleId="af3">
    <w:name w:val="Emphasis"/>
    <w:qFormat/>
    <w:rsid w:val="00155996"/>
    <w:rPr>
      <w:i/>
      <w:iCs/>
    </w:rPr>
  </w:style>
  <w:style w:type="paragraph" w:customStyle="1" w:styleId="Heading">
    <w:name w:val="Heading"/>
    <w:next w:val="a"/>
    <w:link w:val="HeadingChar"/>
    <w:qFormat/>
    <w:rsid w:val="00155996"/>
    <w:pPr>
      <w:spacing w:before="360"/>
      <w:ind w:left="2552"/>
    </w:pPr>
    <w:rPr>
      <w:rFonts w:ascii="Arial" w:eastAsia="宋体" w:hAnsi="Arial"/>
      <w:b/>
      <w:sz w:val="22"/>
      <w:lang w:val="en-US" w:eastAsia="en-US"/>
    </w:rPr>
  </w:style>
  <w:style w:type="character" w:customStyle="1" w:styleId="HeadingChar">
    <w:name w:val="Heading Char"/>
    <w:link w:val="Heading"/>
    <w:qFormat/>
    <w:rsid w:val="00155996"/>
    <w:rPr>
      <w:rFonts w:ascii="Arial" w:eastAsia="宋体" w:hAnsi="Arial"/>
      <w:b/>
      <w:sz w:val="22"/>
      <w:lang w:val="en-US" w:eastAsia="en-US"/>
    </w:rPr>
  </w:style>
  <w:style w:type="paragraph" w:customStyle="1" w:styleId="IBN">
    <w:name w:val="IBN"/>
    <w:basedOn w:val="a"/>
    <w:uiPriority w:val="99"/>
    <w:qFormat/>
    <w:rsid w:val="0015599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15599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155996"/>
    <w:rPr>
      <w:rFonts w:ascii="Times New Roman" w:eastAsia="Times New Roman" w:hAnsi="Times New Roman"/>
      <w:lang w:val="en-GB" w:eastAsia="en-GB"/>
    </w:rPr>
  </w:style>
  <w:style w:type="table" w:styleId="af4">
    <w:name w:val="Table Grid"/>
    <w:aliases w:val="SGS Table Basic 1,TableGrid"/>
    <w:basedOn w:val="a1"/>
    <w:uiPriority w:val="99"/>
    <w:qFormat/>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155996"/>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uiPriority w:val="99"/>
    <w:qFormat/>
    <w:rsid w:val="00155996"/>
    <w:rPr>
      <w:rFonts w:ascii="Times New Roman" w:eastAsia="Times New Roman" w:hAnsi="Times New Roman"/>
      <w:lang w:val="en-GB" w:eastAsia="ja-JP"/>
    </w:rPr>
  </w:style>
  <w:style w:type="paragraph" w:styleId="34">
    <w:name w:val="Body Text 3"/>
    <w:basedOn w:val="a"/>
    <w:link w:val="3Char0"/>
    <w:uiPriority w:val="99"/>
    <w:qFormat/>
    <w:rsid w:val="00155996"/>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uiPriority w:val="99"/>
    <w:qFormat/>
    <w:rsid w:val="00155996"/>
    <w:rPr>
      <w:rFonts w:ascii="Times New Roman" w:eastAsia="Times New Roman" w:hAnsi="Times New Roman"/>
      <w:lang w:val="en-GB" w:eastAsia="ja-JP"/>
    </w:rPr>
  </w:style>
  <w:style w:type="paragraph" w:customStyle="1" w:styleId="tableentry">
    <w:name w:val="table entry"/>
    <w:basedOn w:val="a"/>
    <w:uiPriority w:val="99"/>
    <w:qFormat/>
    <w:rsid w:val="0015599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55996"/>
    <w:rPr>
      <w:vertAlign w:val="superscript"/>
    </w:rPr>
  </w:style>
  <w:style w:type="paragraph" w:customStyle="1" w:styleId="Reference">
    <w:name w:val="Reference"/>
    <w:basedOn w:val="EX"/>
    <w:uiPriority w:val="99"/>
    <w:qFormat/>
    <w:rsid w:val="0015599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qFormat/>
    <w:rsid w:val="0015599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559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55996"/>
    <w:rPr>
      <w:rFonts w:ascii="Arial" w:hAnsi="Arial"/>
      <w:sz w:val="24"/>
      <w:szCs w:val="28"/>
      <w:lang w:val="en-GB" w:eastAsia="en-US" w:bidi="ar-SA"/>
    </w:rPr>
  </w:style>
  <w:style w:type="paragraph" w:customStyle="1" w:styleId="B7">
    <w:name w:val="B7"/>
    <w:basedOn w:val="B6"/>
    <w:link w:val="B7Char"/>
    <w:qFormat/>
    <w:rsid w:val="001559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55996"/>
    <w:rPr>
      <w:rFonts w:ascii="Times New Roman" w:eastAsia="MS Mincho" w:hAnsi="Times New Roman"/>
      <w:lang w:val="en-GB" w:eastAsia="ja-JP"/>
    </w:rPr>
  </w:style>
  <w:style w:type="paragraph" w:customStyle="1" w:styleId="B8">
    <w:name w:val="B8"/>
    <w:basedOn w:val="B7"/>
    <w:link w:val="B8Char"/>
    <w:qFormat/>
    <w:rsid w:val="00155996"/>
    <w:pPr>
      <w:ind w:left="2552"/>
    </w:pPr>
  </w:style>
  <w:style w:type="character" w:customStyle="1" w:styleId="B8Char">
    <w:name w:val="B8 Char"/>
    <w:link w:val="B8"/>
    <w:qFormat/>
    <w:rsid w:val="00155996"/>
    <w:rPr>
      <w:rFonts w:ascii="Times New Roman" w:eastAsia="MS Mincho" w:hAnsi="Times New Roman"/>
      <w:lang w:val="en-GB" w:eastAsia="ja-JP"/>
    </w:rPr>
  </w:style>
  <w:style w:type="paragraph" w:styleId="af7">
    <w:name w:val="Revision"/>
    <w:hidden/>
    <w:rsid w:val="00155996"/>
    <w:rPr>
      <w:rFonts w:ascii="Times New Roman" w:eastAsia="宋体" w:hAnsi="Times New Roman"/>
      <w:lang w:val="en-GB" w:eastAsia="en-US"/>
    </w:rPr>
  </w:style>
  <w:style w:type="paragraph" w:customStyle="1" w:styleId="BalloonText1">
    <w:name w:val="Balloon Text1"/>
    <w:basedOn w:val="a"/>
    <w:uiPriority w:val="99"/>
    <w:qFormat/>
    <w:rsid w:val="001559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155996"/>
    <w:pPr>
      <w:overflowPunct w:val="0"/>
      <w:autoSpaceDE w:val="0"/>
      <w:autoSpaceDN w:val="0"/>
    </w:pPr>
    <w:rPr>
      <w:rFonts w:eastAsia="Calibri"/>
      <w:b/>
      <w:bCs/>
      <w:lang w:val="en-US"/>
    </w:rPr>
  </w:style>
  <w:style w:type="table" w:customStyle="1" w:styleId="TableGrid1">
    <w:name w:val="Table Grid1"/>
    <w:basedOn w:val="a1"/>
    <w:next w:val="af4"/>
    <w:rsid w:val="001559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15599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155996"/>
    <w:rPr>
      <w:rFonts w:ascii="Times New Roman" w:hAnsi="Times New Roman"/>
      <w:sz w:val="16"/>
      <w:lang w:val="en-GB" w:eastAsia="en-US"/>
    </w:rPr>
  </w:style>
  <w:style w:type="paragraph" w:customStyle="1" w:styleId="87">
    <w:name w:val="87"/>
    <w:basedOn w:val="a"/>
    <w:uiPriority w:val="99"/>
    <w:qFormat/>
    <w:rsid w:val="0015599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55996"/>
    <w:rPr>
      <w:rFonts w:ascii="Times New Roman" w:hAnsi="Times New Roman"/>
      <w:color w:val="FF0000"/>
      <w:lang w:val="en-GB"/>
    </w:rPr>
  </w:style>
  <w:style w:type="character" w:customStyle="1" w:styleId="NOChar2">
    <w:name w:val="NO Char2"/>
    <w:qFormat/>
    <w:locked/>
    <w:rsid w:val="00155996"/>
    <w:rPr>
      <w:lang w:eastAsia="en-US"/>
    </w:rPr>
  </w:style>
  <w:style w:type="character" w:customStyle="1" w:styleId="TFChar">
    <w:name w:val="TF Char"/>
    <w:link w:val="TF"/>
    <w:qFormat/>
    <w:rsid w:val="00155996"/>
    <w:rPr>
      <w:rFonts w:ascii="Arial" w:hAnsi="Arial"/>
      <w:b/>
      <w:lang w:val="en-GB" w:eastAsia="en-US"/>
    </w:rPr>
  </w:style>
  <w:style w:type="character" w:customStyle="1" w:styleId="TAL0">
    <w:name w:val="TAL (文字)"/>
    <w:rsid w:val="00155996"/>
    <w:rPr>
      <w:rFonts w:ascii="Arial" w:eastAsia="Times New Roman" w:hAnsi="Arial"/>
      <w:sz w:val="18"/>
      <w:lang w:val="en-GB"/>
    </w:rPr>
  </w:style>
  <w:style w:type="character" w:customStyle="1" w:styleId="EXChar">
    <w:name w:val="EX Char"/>
    <w:qFormat/>
    <w:rsid w:val="00155996"/>
    <w:rPr>
      <w:rFonts w:ascii="Times New Roman" w:hAnsi="Times New Roman"/>
      <w:lang w:val="en-GB"/>
    </w:rPr>
  </w:style>
  <w:style w:type="paragraph" w:customStyle="1" w:styleId="Default">
    <w:name w:val="Default"/>
    <w:uiPriority w:val="99"/>
    <w:qFormat/>
    <w:rsid w:val="0015599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155996"/>
    <w:rPr>
      <w:lang w:val="en-GB" w:eastAsia="en-US" w:bidi="ar-SA"/>
    </w:rPr>
  </w:style>
  <w:style w:type="character" w:customStyle="1" w:styleId="TALZchn">
    <w:name w:val="TAL Zchn"/>
    <w:rsid w:val="00155996"/>
    <w:rPr>
      <w:rFonts w:ascii="Arial" w:hAnsi="Arial"/>
      <w:sz w:val="18"/>
      <w:lang w:val="en-GB" w:eastAsia="en-US" w:bidi="ar-SA"/>
    </w:rPr>
  </w:style>
  <w:style w:type="character" w:customStyle="1" w:styleId="TACChar">
    <w:name w:val="TAC Char"/>
    <w:qFormat/>
    <w:locked/>
    <w:rsid w:val="00155996"/>
    <w:rPr>
      <w:rFonts w:ascii="Arial" w:hAnsi="Arial"/>
      <w:sz w:val="18"/>
      <w:lang w:val="en-GB"/>
    </w:rPr>
  </w:style>
  <w:style w:type="character" w:customStyle="1" w:styleId="TF0">
    <w:name w:val="TF (文字)"/>
    <w:qFormat/>
    <w:locked/>
    <w:rsid w:val="00155996"/>
    <w:rPr>
      <w:rFonts w:ascii="Arial" w:hAnsi="Arial"/>
      <w:b/>
      <w:lang w:val="en-GB"/>
    </w:rPr>
  </w:style>
  <w:style w:type="paragraph" w:customStyle="1" w:styleId="TAHLeft">
    <w:name w:val="TAH + Left"/>
    <w:basedOn w:val="TAL"/>
    <w:uiPriority w:val="99"/>
    <w:qFormat/>
    <w:rsid w:val="00155996"/>
    <w:rPr>
      <w:rFonts w:eastAsia="Times New Roman"/>
    </w:rPr>
  </w:style>
  <w:style w:type="paragraph" w:customStyle="1" w:styleId="63-13">
    <w:name w:val=".6.3-13"/>
    <w:basedOn w:val="TAH"/>
    <w:qFormat/>
    <w:rsid w:val="00155996"/>
    <w:pPr>
      <w:jc w:val="left"/>
    </w:pPr>
    <w:rPr>
      <w:rFonts w:eastAsia="Times New Roman"/>
      <w:b w:val="0"/>
    </w:rPr>
  </w:style>
  <w:style w:type="character" w:customStyle="1" w:styleId="B1Char1">
    <w:name w:val="B1 Char1"/>
    <w:qFormat/>
    <w:rsid w:val="00155996"/>
    <w:rPr>
      <w:rFonts w:eastAsia="Times New Roman"/>
      <w:lang w:eastAsia="ja-JP"/>
    </w:rPr>
  </w:style>
  <w:style w:type="character" w:customStyle="1" w:styleId="B3Char2">
    <w:name w:val="B3 Char2"/>
    <w:qFormat/>
    <w:rsid w:val="00155996"/>
    <w:rPr>
      <w:rFonts w:eastAsia="Times New Roman"/>
      <w:lang w:eastAsia="ja-JP"/>
    </w:rPr>
  </w:style>
  <w:style w:type="paragraph" w:customStyle="1" w:styleId="msonormal0">
    <w:name w:val="msonormal"/>
    <w:basedOn w:val="a"/>
    <w:uiPriority w:val="99"/>
    <w:qFormat/>
    <w:rsid w:val="00155996"/>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15599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155996"/>
    <w:rPr>
      <w:rFonts w:ascii="Times New Roman" w:eastAsia="Calibri" w:hAnsi="Times New Roman"/>
      <w:lang w:val="en-US" w:eastAsia="en-GB"/>
    </w:rPr>
  </w:style>
  <w:style w:type="paragraph" w:customStyle="1" w:styleId="Meetingcaption">
    <w:name w:val="Meeting caption"/>
    <w:basedOn w:val="a"/>
    <w:uiPriority w:val="99"/>
    <w:qFormat/>
    <w:rsid w:val="001559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55996"/>
    <w:rPr>
      <w:lang w:eastAsia="en-US"/>
    </w:rPr>
  </w:style>
  <w:style w:type="paragraph" w:styleId="af9">
    <w:name w:val="List Paragraph"/>
    <w:aliases w:val="- Bullets,목록 단락,リスト段落,?? ??,?????,????,Lista1,?? ?목록 단락 Char,¥ê¥¹¥È¶ÎÂä Char"/>
    <w:basedOn w:val="a"/>
    <w:link w:val="Char8"/>
    <w:qFormat/>
    <w:rsid w:val="0015599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55996"/>
    <w:rPr>
      <w:rFonts w:ascii="Calibri" w:eastAsia="Calibri" w:hAnsi="Calibri"/>
      <w:sz w:val="22"/>
      <w:szCs w:val="22"/>
      <w:lang w:val="en-US" w:eastAsia="en-GB"/>
    </w:rPr>
  </w:style>
  <w:style w:type="character" w:customStyle="1" w:styleId="B10">
    <w:name w:val="B1 (文字)"/>
    <w:uiPriority w:val="99"/>
    <w:qFormat/>
    <w:locked/>
    <w:rsid w:val="00155996"/>
    <w:rPr>
      <w:rFonts w:ascii="Times New Roman" w:eastAsia="Times New Roman" w:hAnsi="Times New Roman" w:cs="Times New Roman"/>
      <w:sz w:val="20"/>
      <w:szCs w:val="20"/>
      <w:lang w:val="en-GB" w:eastAsia="en-US"/>
    </w:rPr>
  </w:style>
  <w:style w:type="character" w:customStyle="1" w:styleId="TALCar">
    <w:name w:val="TAL Car"/>
    <w:qFormat/>
    <w:rsid w:val="00155996"/>
    <w:rPr>
      <w:rFonts w:ascii="Arial" w:hAnsi="Arial"/>
      <w:sz w:val="18"/>
      <w:lang w:val="en-GB" w:eastAsia="en-US"/>
    </w:rPr>
  </w:style>
  <w:style w:type="character" w:styleId="afa">
    <w:name w:val="Strong"/>
    <w:aliases w:val="Level 2"/>
    <w:qFormat/>
    <w:rsid w:val="00155996"/>
    <w:rPr>
      <w:b/>
      <w:bCs/>
    </w:rPr>
  </w:style>
  <w:style w:type="paragraph" w:customStyle="1" w:styleId="xl65">
    <w:name w:val="xl65"/>
    <w:basedOn w:val="a"/>
    <w:uiPriority w:val="99"/>
    <w:qFormat/>
    <w:rsid w:val="001559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15599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1559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1559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1559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155996"/>
    <w:rPr>
      <w:rFonts w:ascii="Arial" w:hAnsi="Arial"/>
      <w:sz w:val="28"/>
      <w:szCs w:val="28"/>
      <w:lang w:val="en-GB" w:eastAsia="en-GB"/>
    </w:rPr>
  </w:style>
  <w:style w:type="paragraph" w:styleId="afb">
    <w:name w:val="index heading"/>
    <w:basedOn w:val="a"/>
    <w:next w:val="a"/>
    <w:uiPriority w:val="99"/>
    <w:qFormat/>
    <w:rsid w:val="0015599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15599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15599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15599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15599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15599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155996"/>
    <w:rPr>
      <w:rFonts w:ascii="Times New Roman" w:eastAsia="Times New Roman" w:hAnsi="Times New Roman"/>
      <w:noProof/>
      <w:szCs w:val="18"/>
      <w:lang w:val="en-GB" w:eastAsia="en-GB"/>
    </w:rPr>
  </w:style>
  <w:style w:type="paragraph" w:customStyle="1" w:styleId="Npr">
    <w:name w:val="Npr"/>
    <w:basedOn w:val="a"/>
    <w:uiPriority w:val="99"/>
    <w:qFormat/>
    <w:rsid w:val="001559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5599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15599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155996"/>
    <w:rPr>
      <w:rFonts w:ascii="Times New Roman" w:eastAsia="Times New Roman" w:hAnsi="Times New Roman"/>
      <w:i/>
      <w:iCs/>
      <w:lang w:val="en-GB" w:eastAsia="en-GB"/>
    </w:rPr>
  </w:style>
  <w:style w:type="character" w:customStyle="1" w:styleId="B2Car">
    <w:name w:val="B2 Car"/>
    <w:qFormat/>
    <w:rsid w:val="00155996"/>
    <w:rPr>
      <w:lang w:val="en-GB" w:eastAsia="en-GB"/>
    </w:rPr>
  </w:style>
  <w:style w:type="character" w:customStyle="1" w:styleId="H6Car">
    <w:name w:val="H6 Car"/>
    <w:qFormat/>
    <w:rsid w:val="00155996"/>
    <w:rPr>
      <w:rFonts w:ascii="Arial" w:eastAsia="Times New Roman" w:hAnsi="Arial"/>
      <w:sz w:val="22"/>
      <w:lang w:val="en-GB"/>
    </w:rPr>
  </w:style>
  <w:style w:type="paragraph" w:customStyle="1" w:styleId="27">
    <w:name w:val="2"/>
    <w:basedOn w:val="H6"/>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15599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5599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5599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55996"/>
    <w:rPr>
      <w:rFonts w:ascii="Arial" w:eastAsia="宋体" w:hAnsi="Arial"/>
      <w:sz w:val="24"/>
      <w:lang w:val="en-GB" w:eastAsia="en-US" w:bidi="ar-SA"/>
    </w:rPr>
  </w:style>
  <w:style w:type="character" w:customStyle="1" w:styleId="NOChar1">
    <w:name w:val="NO Char1"/>
    <w:qFormat/>
    <w:rsid w:val="00155996"/>
    <w:rPr>
      <w:rFonts w:eastAsia="MS Mincho"/>
      <w:lang w:val="en-GB" w:eastAsia="en-US" w:bidi="ar-SA"/>
    </w:rPr>
  </w:style>
  <w:style w:type="character" w:customStyle="1" w:styleId="msoins0">
    <w:name w:val="msoins"/>
    <w:basedOn w:val="a0"/>
    <w:qFormat/>
    <w:rsid w:val="001559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559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55996"/>
    <w:rPr>
      <w:rFonts w:ascii="Arial" w:hAnsi="Arial"/>
      <w:sz w:val="24"/>
      <w:lang w:val="en-GB"/>
    </w:rPr>
  </w:style>
  <w:style w:type="character" w:customStyle="1" w:styleId="apple-style-span">
    <w:name w:val="apple-style-span"/>
    <w:basedOn w:val="a0"/>
    <w:qFormat/>
    <w:rsid w:val="001559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55996"/>
    <w:rPr>
      <w:rFonts w:ascii="Arial" w:hAnsi="Arial"/>
      <w:sz w:val="32"/>
      <w:lang w:val="en-GB"/>
    </w:rPr>
  </w:style>
  <w:style w:type="paragraph" w:customStyle="1" w:styleId="berschrift1H1">
    <w:name w:val="Überschrift 1.H1"/>
    <w:basedOn w:val="a"/>
    <w:next w:val="a"/>
    <w:uiPriority w:val="99"/>
    <w:qFormat/>
    <w:rsid w:val="001559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5599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5599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55996"/>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1559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qFormat/>
    <w:rsid w:val="0015599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15599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55996"/>
  </w:style>
  <w:style w:type="character" w:customStyle="1" w:styleId="TFZchn">
    <w:name w:val="TF Zchn"/>
    <w:link w:val="TF1"/>
    <w:qFormat/>
    <w:locked/>
    <w:rsid w:val="00155996"/>
    <w:rPr>
      <w:rFonts w:ascii="Arial" w:hAnsi="Arial"/>
      <w:b/>
      <w:lang w:val="en-US" w:eastAsia="en-US"/>
    </w:rPr>
  </w:style>
  <w:style w:type="paragraph" w:customStyle="1" w:styleId="PLBold">
    <w:name w:val="PL + Bold"/>
    <w:basedOn w:val="PL"/>
    <w:link w:val="PLBoldChar"/>
    <w:qFormat/>
    <w:rsid w:val="00155996"/>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155996"/>
    <w:rPr>
      <w:lang w:val="en-GB"/>
    </w:rPr>
  </w:style>
  <w:style w:type="numbering" w:customStyle="1" w:styleId="NoList1">
    <w:name w:val="No List1"/>
    <w:next w:val="a2"/>
    <w:semiHidden/>
    <w:rsid w:val="00155996"/>
  </w:style>
  <w:style w:type="paragraph" w:styleId="afc">
    <w:name w:val="Normal (Web)"/>
    <w:basedOn w:val="a"/>
    <w:uiPriority w:val="99"/>
    <w:qFormat/>
    <w:rsid w:val="001559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55996"/>
    <w:rPr>
      <w:rFonts w:ascii="Arial" w:eastAsia="MS Mincho" w:hAnsi="Arial" w:cs="Arial"/>
      <w:b/>
      <w:bCs/>
      <w:lang w:val="en-GB" w:eastAsia="ja-JP"/>
    </w:rPr>
  </w:style>
  <w:style w:type="character" w:customStyle="1" w:styleId="Heading4C">
    <w:name w:val="Heading 4 C"/>
    <w:qFormat/>
    <w:rsid w:val="00155996"/>
    <w:rPr>
      <w:rFonts w:ascii="Arial" w:hAnsi="Arial"/>
      <w:sz w:val="24"/>
      <w:szCs w:val="28"/>
      <w:lang w:val="en-GB" w:eastAsia="en-US" w:bidi="ar-SA"/>
    </w:rPr>
  </w:style>
  <w:style w:type="character" w:customStyle="1" w:styleId="H6C">
    <w:name w:val="H6 C"/>
    <w:qFormat/>
    <w:rsid w:val="00155996"/>
    <w:rPr>
      <w:rFonts w:ascii="Arial" w:hAnsi="Arial"/>
      <w:sz w:val="22"/>
      <w:lang w:val="en-GB" w:eastAsia="ja-JP" w:bidi="ar-SA"/>
    </w:rPr>
  </w:style>
  <w:style w:type="character" w:customStyle="1" w:styleId="h51">
    <w:name w:val="h5 1"/>
    <w:qFormat/>
    <w:rsid w:val="001559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55996"/>
    <w:rPr>
      <w:rFonts w:ascii="Arial" w:hAnsi="Arial"/>
      <w:sz w:val="22"/>
      <w:lang w:val="en-GB" w:eastAsia="en-US" w:bidi="ar-SA"/>
    </w:rPr>
  </w:style>
  <w:style w:type="paragraph" w:customStyle="1" w:styleId="TALCharChar">
    <w:name w:val="TAL Char Char"/>
    <w:basedOn w:val="a"/>
    <w:link w:val="TALCharCharChar"/>
    <w:qFormat/>
    <w:rsid w:val="001559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55996"/>
    <w:rPr>
      <w:rFonts w:ascii="Arial" w:eastAsia="MS Mincho" w:hAnsi="Arial"/>
      <w:sz w:val="18"/>
      <w:lang w:val="en-GB" w:eastAsia="ja-JP"/>
    </w:rPr>
  </w:style>
  <w:style w:type="paragraph" w:customStyle="1" w:styleId="Note">
    <w:name w:val="Note"/>
    <w:basedOn w:val="a"/>
    <w:uiPriority w:val="99"/>
    <w:qFormat/>
    <w:rsid w:val="001559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1559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1559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1559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5599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559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55996"/>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1559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155996"/>
  </w:style>
  <w:style w:type="paragraph" w:customStyle="1" w:styleId="Heading2Head2A2">
    <w:name w:val="Heading 2.Head2A.2"/>
    <w:basedOn w:val="1"/>
    <w:next w:val="a"/>
    <w:uiPriority w:val="99"/>
    <w:qFormat/>
    <w:rsid w:val="0015599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15599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5599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1559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559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559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55996"/>
    <w:rPr>
      <w:rFonts w:ascii="Arial" w:hAnsi="Arial"/>
      <w:sz w:val="24"/>
      <w:lang w:val="en-GB" w:eastAsia="ja-JP" w:bidi="ar-SA"/>
    </w:rPr>
  </w:style>
  <w:style w:type="paragraph" w:customStyle="1" w:styleId="Separation">
    <w:name w:val="Separation"/>
    <w:basedOn w:val="1"/>
    <w:next w:val="a"/>
    <w:uiPriority w:val="99"/>
    <w:qFormat/>
    <w:rsid w:val="00155996"/>
    <w:pPr>
      <w:pBdr>
        <w:top w:val="none" w:sz="0" w:space="0" w:color="auto"/>
      </w:pBdr>
    </w:pPr>
    <w:rPr>
      <w:rFonts w:eastAsia="Times New Roman"/>
      <w:b/>
      <w:color w:val="0000FF"/>
      <w:lang w:eastAsia="en-GB"/>
    </w:rPr>
  </w:style>
  <w:style w:type="character" w:customStyle="1" w:styleId="FooterChar1">
    <w:name w:val="Footer Char1"/>
    <w:qFormat/>
    <w:rsid w:val="00155996"/>
    <w:rPr>
      <w:rFonts w:ascii="Arial" w:hAnsi="Arial"/>
      <w:b/>
      <w:i/>
      <w:noProof/>
      <w:sz w:val="18"/>
    </w:rPr>
  </w:style>
  <w:style w:type="paragraph" w:customStyle="1" w:styleId="font5">
    <w:name w:val="font5"/>
    <w:basedOn w:val="a"/>
    <w:uiPriority w:val="99"/>
    <w:qFormat/>
    <w:rsid w:val="0015599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15599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1559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15599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15599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1559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15599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1559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1559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1559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1559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15599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15599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15599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15599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55996"/>
    <w:rPr>
      <w:rFonts w:ascii="Times New Roman" w:hAnsi="Times New Roman"/>
      <w:lang w:val="en-GB" w:eastAsia="en-US"/>
    </w:rPr>
  </w:style>
  <w:style w:type="paragraph" w:customStyle="1" w:styleId="FL">
    <w:name w:val="FL"/>
    <w:basedOn w:val="a"/>
    <w:uiPriority w:val="99"/>
    <w:qFormat/>
    <w:rsid w:val="0015599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55996"/>
    <w:rPr>
      <w:rFonts w:ascii="Times New Roman" w:hAnsi="Times New Roman"/>
      <w:b/>
      <w:bCs/>
      <w:lang w:val="en-GB" w:eastAsia="en-US"/>
    </w:rPr>
  </w:style>
  <w:style w:type="paragraph" w:customStyle="1" w:styleId="B11">
    <w:name w:val="B1+"/>
    <w:basedOn w:val="a"/>
    <w:uiPriority w:val="99"/>
    <w:qFormat/>
    <w:rsid w:val="0015599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15599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15599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55996"/>
    <w:rPr>
      <w:rFonts w:eastAsia="宋体"/>
      <w:lang w:val="en-GB" w:eastAsia="en-US" w:bidi="ar-SA"/>
    </w:rPr>
  </w:style>
  <w:style w:type="character" w:customStyle="1" w:styleId="CharChar7">
    <w:name w:val="Char Char7"/>
    <w:rsid w:val="00155996"/>
    <w:rPr>
      <w:rFonts w:ascii="Arial" w:eastAsia="宋体" w:hAnsi="Arial"/>
      <w:sz w:val="36"/>
      <w:lang w:val="en-GB" w:eastAsia="en-US" w:bidi="ar-SA"/>
    </w:rPr>
  </w:style>
  <w:style w:type="character" w:customStyle="1" w:styleId="CharChar6">
    <w:name w:val="Char Char6"/>
    <w:rsid w:val="00155996"/>
    <w:rPr>
      <w:rFonts w:ascii="Arial" w:eastAsia="宋体" w:hAnsi="Arial"/>
      <w:sz w:val="32"/>
      <w:lang w:val="en-GB" w:eastAsia="en-US" w:bidi="ar-SA"/>
    </w:rPr>
  </w:style>
  <w:style w:type="character" w:customStyle="1" w:styleId="CharChar5">
    <w:name w:val="Char Char5"/>
    <w:rsid w:val="00155996"/>
    <w:rPr>
      <w:rFonts w:ascii="Arial" w:eastAsia="宋体" w:hAnsi="Arial"/>
      <w:sz w:val="28"/>
      <w:lang w:val="en-GB" w:eastAsia="en-US" w:bidi="ar-SA"/>
    </w:rPr>
  </w:style>
  <w:style w:type="character" w:customStyle="1" w:styleId="CharChar16">
    <w:name w:val="Char Char16"/>
    <w:rsid w:val="00155996"/>
    <w:rPr>
      <w:rFonts w:ascii="Arial" w:eastAsia="宋体" w:hAnsi="Arial"/>
      <w:lang w:val="en-GB" w:eastAsia="en-US" w:bidi="ar-SA"/>
    </w:rPr>
  </w:style>
  <w:style w:type="character" w:customStyle="1" w:styleId="CharChar14">
    <w:name w:val="Char Char14"/>
    <w:rsid w:val="00155996"/>
    <w:rPr>
      <w:rFonts w:ascii="Arial" w:eastAsia="宋体" w:hAnsi="Arial"/>
      <w:sz w:val="36"/>
      <w:lang w:val="en-GB" w:eastAsia="en-US" w:bidi="ar-SA"/>
    </w:rPr>
  </w:style>
  <w:style w:type="character" w:customStyle="1" w:styleId="CharChar11">
    <w:name w:val="Char Char11"/>
    <w:rsid w:val="00155996"/>
    <w:rPr>
      <w:rFonts w:ascii="Tahoma" w:eastAsia="宋体" w:hAnsi="Tahoma" w:cs="Tahoma"/>
      <w:lang w:val="en-GB" w:eastAsia="en-US" w:bidi="ar-SA"/>
    </w:rPr>
  </w:style>
  <w:style w:type="paragraph" w:customStyle="1" w:styleId="Copyright">
    <w:name w:val="Copyright"/>
    <w:basedOn w:val="a"/>
    <w:uiPriority w:val="99"/>
    <w:qFormat/>
    <w:rsid w:val="001559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155996"/>
    <w:rPr>
      <w:rFonts w:ascii="Times New Roman" w:eastAsia="Batang" w:hAnsi="Times New Roman"/>
      <w:lang w:val="en-GB" w:eastAsia="en-US"/>
    </w:rPr>
  </w:style>
  <w:style w:type="paragraph" w:customStyle="1" w:styleId="afd">
    <w:name w:val="変更箇所"/>
    <w:hidden/>
    <w:uiPriority w:val="99"/>
    <w:semiHidden/>
    <w:qFormat/>
    <w:rsid w:val="00155996"/>
    <w:rPr>
      <w:rFonts w:ascii="Times New Roman" w:eastAsia="MS Mincho" w:hAnsi="Times New Roman"/>
      <w:lang w:val="en-GB" w:eastAsia="en-US"/>
    </w:rPr>
  </w:style>
  <w:style w:type="paragraph" w:customStyle="1" w:styleId="CarCar1CharCharCarCar">
    <w:name w:val="Car Car1 Char Char Car Car"/>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55996"/>
    <w:rPr>
      <w:rFonts w:ascii="Tahoma" w:hAnsi="Tahoma" w:cs="Tahoma"/>
      <w:sz w:val="16"/>
      <w:szCs w:val="16"/>
      <w:lang w:val="en-GB" w:eastAsia="en-US" w:bidi="ar-SA"/>
    </w:rPr>
  </w:style>
  <w:style w:type="paragraph" w:customStyle="1" w:styleId="FooterCentred">
    <w:name w:val="FooterCentred"/>
    <w:basedOn w:val="a9"/>
    <w:uiPriority w:val="99"/>
    <w:qFormat/>
    <w:rsid w:val="001559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155996"/>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uiPriority w:val="99"/>
    <w:qFormat/>
    <w:rsid w:val="0015599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uiPriority w:val="99"/>
    <w:qFormat/>
    <w:rsid w:val="001559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996"/>
    <w:rPr>
      <w:rFonts w:ascii="Arial" w:hAnsi="Arial"/>
      <w:b/>
      <w:noProof/>
      <w:sz w:val="18"/>
      <w:lang w:val="en-GB" w:eastAsia="en-US" w:bidi="ar-SA"/>
    </w:rPr>
  </w:style>
  <w:style w:type="character" w:customStyle="1" w:styleId="CharChar25">
    <w:name w:val="Char Char25"/>
    <w:rsid w:val="00155996"/>
    <w:rPr>
      <w:rFonts w:ascii="Arial" w:hAnsi="Arial"/>
      <w:lang w:val="en-GB" w:eastAsia="en-US"/>
    </w:rPr>
  </w:style>
  <w:style w:type="character" w:customStyle="1" w:styleId="CharChar24">
    <w:name w:val="Char Char24"/>
    <w:rsid w:val="00155996"/>
    <w:rPr>
      <w:rFonts w:ascii="Arial" w:hAnsi="Arial"/>
      <w:sz w:val="36"/>
      <w:lang w:val="en-GB" w:eastAsia="en-US"/>
    </w:rPr>
  </w:style>
  <w:style w:type="character" w:customStyle="1" w:styleId="CharChar17">
    <w:name w:val="Char Char17"/>
    <w:rsid w:val="00155996"/>
    <w:rPr>
      <w:rFonts w:ascii="Tahoma" w:hAnsi="Tahoma" w:cs="Tahoma"/>
      <w:shd w:val="clear" w:color="auto" w:fill="000080"/>
      <w:lang w:val="en-GB" w:eastAsia="en-US"/>
    </w:rPr>
  </w:style>
  <w:style w:type="character" w:customStyle="1" w:styleId="CharChar19">
    <w:name w:val="Char Char19"/>
    <w:rsid w:val="00155996"/>
    <w:rPr>
      <w:rFonts w:ascii="Times New Roman" w:hAnsi="Times New Roman"/>
      <w:lang w:val="en-GB"/>
    </w:rPr>
  </w:style>
  <w:style w:type="character" w:customStyle="1" w:styleId="CharChar20">
    <w:name w:val="Char Char20"/>
    <w:rsid w:val="00155996"/>
    <w:rPr>
      <w:rFonts w:ascii="Tahoma" w:hAnsi="Tahoma" w:cs="Tahoma"/>
      <w:sz w:val="16"/>
      <w:szCs w:val="16"/>
      <w:lang w:val="en-GB" w:eastAsia="en-US"/>
    </w:rPr>
  </w:style>
  <w:style w:type="paragraph" w:customStyle="1" w:styleId="aff">
    <w:name w:val="수정"/>
    <w:hidden/>
    <w:uiPriority w:val="99"/>
    <w:semiHidden/>
    <w:qFormat/>
    <w:rsid w:val="00155996"/>
    <w:rPr>
      <w:rFonts w:ascii="Times New Roman" w:eastAsia="Batang" w:hAnsi="Times New Roman"/>
      <w:lang w:val="en-GB" w:eastAsia="en-US"/>
    </w:rPr>
  </w:style>
  <w:style w:type="character" w:customStyle="1" w:styleId="CharChar30">
    <w:name w:val="Char Char30"/>
    <w:rsid w:val="00155996"/>
    <w:rPr>
      <w:rFonts w:ascii="Arial" w:hAnsi="Arial"/>
      <w:lang w:val="en-GB" w:eastAsia="en-US"/>
    </w:rPr>
  </w:style>
  <w:style w:type="character" w:customStyle="1" w:styleId="CharChar29">
    <w:name w:val="Char Char29"/>
    <w:rsid w:val="00155996"/>
    <w:rPr>
      <w:rFonts w:ascii="Arial" w:hAnsi="Arial"/>
      <w:sz w:val="36"/>
      <w:lang w:val="en-GB" w:eastAsia="en-US"/>
    </w:rPr>
  </w:style>
  <w:style w:type="character" w:customStyle="1" w:styleId="CharChar26">
    <w:name w:val="Char Char26"/>
    <w:rsid w:val="00155996"/>
    <w:rPr>
      <w:rFonts w:ascii="Times New Roman" w:hAnsi="Times New Roman"/>
      <w:lang w:val="en-GB" w:eastAsia="en-US"/>
    </w:rPr>
  </w:style>
  <w:style w:type="character" w:customStyle="1" w:styleId="CharChar28">
    <w:name w:val="Char Char28"/>
    <w:rsid w:val="00155996"/>
    <w:rPr>
      <w:rFonts w:ascii="Arial" w:hAnsi="Arial"/>
      <w:sz w:val="36"/>
      <w:lang w:val="en-GB" w:eastAsia="en-US"/>
    </w:rPr>
  </w:style>
  <w:style w:type="character" w:customStyle="1" w:styleId="CharChar27">
    <w:name w:val="Char Char27"/>
    <w:rsid w:val="00155996"/>
    <w:rPr>
      <w:rFonts w:ascii="Arial" w:hAnsi="Arial"/>
      <w:b/>
      <w:i/>
      <w:noProof/>
      <w:sz w:val="18"/>
      <w:lang w:val="en-GB" w:eastAsia="en-US"/>
    </w:rPr>
  </w:style>
  <w:style w:type="paragraph" w:customStyle="1" w:styleId="44">
    <w:name w:val="(文字) (文字)4"/>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996"/>
    <w:rPr>
      <w:rFonts w:ascii="Cambria" w:eastAsia="MS Gothic" w:hAnsi="Cambria" w:cs="Times New Roman"/>
      <w:i/>
      <w:iCs/>
      <w:color w:val="243F60"/>
      <w:lang w:eastAsia="en-US"/>
    </w:rPr>
  </w:style>
  <w:style w:type="paragraph" w:customStyle="1" w:styleId="Revision1">
    <w:name w:val="Revision1"/>
    <w:hidden/>
    <w:uiPriority w:val="99"/>
    <w:semiHidden/>
    <w:qFormat/>
    <w:rsid w:val="00155996"/>
    <w:rPr>
      <w:rFonts w:ascii="Times New Roman" w:eastAsia="Batang" w:hAnsi="Times New Roman"/>
      <w:lang w:val="en-GB" w:eastAsia="en-US"/>
    </w:rPr>
  </w:style>
  <w:style w:type="character" w:customStyle="1" w:styleId="T1Char3">
    <w:name w:val="T1 Char3"/>
    <w:aliases w:val="Header 6 Char Char3"/>
    <w:qFormat/>
    <w:rsid w:val="00155996"/>
    <w:rPr>
      <w:rFonts w:ascii="Arial" w:eastAsia="Times New Roman" w:hAnsi="Arial" w:cs="Times New Roman"/>
      <w:sz w:val="20"/>
      <w:szCs w:val="20"/>
      <w:lang w:val="en-GB" w:eastAsia="ja-JP"/>
    </w:rPr>
  </w:style>
  <w:style w:type="character" w:customStyle="1" w:styleId="CharChar9">
    <w:name w:val="Char Char9"/>
    <w:rsid w:val="00155996"/>
    <w:rPr>
      <w:rFonts w:ascii="Arial" w:eastAsia="MS Mincho" w:hAnsi="Arial" w:cs="CG Times (WN)"/>
      <w:kern w:val="0"/>
      <w:sz w:val="22"/>
      <w:szCs w:val="20"/>
      <w:lang w:val="en-GB" w:eastAsia="ar-SA"/>
    </w:rPr>
  </w:style>
  <w:style w:type="character" w:customStyle="1" w:styleId="CharChar3">
    <w:name w:val="Char Char3"/>
    <w:rsid w:val="00155996"/>
    <w:rPr>
      <w:rFonts w:ascii="Arial" w:hAnsi="Arial"/>
      <w:sz w:val="22"/>
      <w:lang w:val="en-GB" w:eastAsia="en-US" w:bidi="ar-SA"/>
    </w:rPr>
  </w:style>
  <w:style w:type="paragraph" w:customStyle="1" w:styleId="CharCharCharCharChar">
    <w:name w:val="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55996"/>
    <w:rPr>
      <w:lang w:val="en-GB" w:eastAsia="ja-JP" w:bidi="ar-SA"/>
    </w:rPr>
  </w:style>
  <w:style w:type="paragraph" w:customStyle="1" w:styleId="CharChar1CharChar">
    <w:name w:val="Char Char1 Char Char"/>
    <w:uiPriority w:val="99"/>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559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996"/>
    <w:rPr>
      <w:rFonts w:ascii="Arial" w:hAnsi="Arial"/>
      <w:sz w:val="32"/>
      <w:lang w:val="en-GB" w:eastAsia="ja-JP" w:bidi="ar-SA"/>
    </w:rPr>
  </w:style>
  <w:style w:type="character" w:customStyle="1" w:styleId="CharChar4">
    <w:name w:val="Char Char4"/>
    <w:rsid w:val="00155996"/>
    <w:rPr>
      <w:rFonts w:ascii="Courier New" w:hAnsi="Courier New"/>
      <w:lang w:val="nb-NO" w:eastAsia="ja-JP" w:bidi="ar-SA"/>
    </w:rPr>
  </w:style>
  <w:style w:type="character" w:customStyle="1" w:styleId="NOCharChar">
    <w:name w:val="NO Char Char"/>
    <w:qFormat/>
    <w:rsid w:val="001559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996"/>
    <w:rPr>
      <w:rFonts w:ascii="Arial" w:hAnsi="Arial"/>
      <w:sz w:val="32"/>
      <w:lang w:val="en-GB" w:eastAsia="en-US" w:bidi="ar-SA"/>
    </w:rPr>
  </w:style>
  <w:style w:type="character" w:customStyle="1" w:styleId="T1Char2">
    <w:name w:val="T1 Char2"/>
    <w:aliases w:val="Header 6 Char Char2"/>
    <w:qFormat/>
    <w:rsid w:val="00155996"/>
    <w:rPr>
      <w:rFonts w:ascii="Arial" w:hAnsi="Arial"/>
      <w:lang w:val="en-GB" w:eastAsia="en-US"/>
    </w:rPr>
  </w:style>
  <w:style w:type="character" w:customStyle="1" w:styleId="CharChar10">
    <w:name w:val="Char Char10"/>
    <w:rsid w:val="00155996"/>
    <w:rPr>
      <w:rFonts w:ascii="Times New Roman" w:hAnsi="Times New Roman"/>
      <w:lang w:val="en-GB" w:eastAsia="en-US"/>
    </w:rPr>
  </w:style>
  <w:style w:type="paragraph" w:styleId="aff0">
    <w:name w:val="endnote text"/>
    <w:basedOn w:val="a"/>
    <w:link w:val="Chara"/>
    <w:uiPriority w:val="99"/>
    <w:qFormat/>
    <w:rsid w:val="00155996"/>
    <w:pPr>
      <w:snapToGrid w:val="0"/>
    </w:pPr>
    <w:rPr>
      <w:rFonts w:eastAsia="宋体"/>
      <w:lang w:eastAsia="en-GB"/>
    </w:rPr>
  </w:style>
  <w:style w:type="character" w:customStyle="1" w:styleId="Chara">
    <w:name w:val="尾注文本 Char"/>
    <w:basedOn w:val="a0"/>
    <w:link w:val="aff0"/>
    <w:uiPriority w:val="99"/>
    <w:qFormat/>
    <w:rsid w:val="00155996"/>
    <w:rPr>
      <w:rFonts w:ascii="Times New Roman" w:eastAsia="宋体" w:hAnsi="Times New Roman"/>
      <w:lang w:val="en-GB" w:eastAsia="en-GB"/>
    </w:rPr>
  </w:style>
  <w:style w:type="character" w:styleId="aff1">
    <w:name w:val="endnote reference"/>
    <w:qFormat/>
    <w:rsid w:val="00155996"/>
    <w:rPr>
      <w:vertAlign w:val="superscript"/>
    </w:rPr>
  </w:style>
  <w:style w:type="paragraph" w:customStyle="1" w:styleId="MTDisplayEquation">
    <w:name w:val="MTDisplayEquation"/>
    <w:basedOn w:val="a"/>
    <w:uiPriority w:val="99"/>
    <w:qFormat/>
    <w:rsid w:val="0015599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15599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qFormat/>
    <w:rsid w:val="00155996"/>
    <w:rPr>
      <w:rFonts w:ascii="Times New Roman" w:eastAsia="Batang" w:hAnsi="Times New Roman"/>
      <w:lang w:val="en-GB" w:eastAsia="en-US"/>
    </w:rPr>
  </w:style>
  <w:style w:type="character" w:customStyle="1" w:styleId="Heading1Char2">
    <w:name w:val="Heading 1 Char2"/>
    <w:aliases w:val="h131 Char1,h141 Char1"/>
    <w:qFormat/>
    <w:rsid w:val="00155996"/>
    <w:rPr>
      <w:rFonts w:ascii="Arial" w:hAnsi="Arial"/>
      <w:sz w:val="36"/>
      <w:lang w:val="en-GB" w:eastAsia="en-US"/>
    </w:rPr>
  </w:style>
  <w:style w:type="paragraph" w:customStyle="1" w:styleId="TableText">
    <w:name w:val="TableText"/>
    <w:basedOn w:val="aff2"/>
    <w:uiPriority w:val="99"/>
    <w:qFormat/>
    <w:rsid w:val="00155996"/>
  </w:style>
  <w:style w:type="paragraph" w:styleId="aff2">
    <w:name w:val="Body Text Indent"/>
    <w:basedOn w:val="a"/>
    <w:link w:val="Charb"/>
    <w:uiPriority w:val="99"/>
    <w:qFormat/>
    <w:rsid w:val="00155996"/>
    <w:pPr>
      <w:spacing w:after="120"/>
      <w:ind w:left="283"/>
    </w:pPr>
    <w:rPr>
      <w:rFonts w:eastAsia="Batang"/>
      <w:lang w:eastAsia="en-GB"/>
    </w:rPr>
  </w:style>
  <w:style w:type="character" w:customStyle="1" w:styleId="Charb">
    <w:name w:val="正文文本缩进 Char"/>
    <w:basedOn w:val="a0"/>
    <w:link w:val="aff2"/>
    <w:uiPriority w:val="99"/>
    <w:rsid w:val="00155996"/>
    <w:rPr>
      <w:rFonts w:ascii="Times New Roman" w:eastAsia="Batang" w:hAnsi="Times New Roman"/>
      <w:lang w:val="en-GB" w:eastAsia="en-GB"/>
    </w:rPr>
  </w:style>
  <w:style w:type="paragraph" w:customStyle="1" w:styleId="StyleTAC">
    <w:name w:val="Style TAC +"/>
    <w:basedOn w:val="TAC"/>
    <w:next w:val="TAC"/>
    <w:link w:val="StyleTACChar"/>
    <w:autoRedefine/>
    <w:qFormat/>
    <w:rsid w:val="00155996"/>
    <w:rPr>
      <w:rFonts w:eastAsia="宋体"/>
      <w:kern w:val="2"/>
      <w:lang w:val="x-none" w:eastAsia="ko-KR"/>
    </w:rPr>
  </w:style>
  <w:style w:type="character" w:customStyle="1" w:styleId="StyleTACChar">
    <w:name w:val="Style TAC + Char"/>
    <w:link w:val="StyleTAC"/>
    <w:qFormat/>
    <w:rsid w:val="00155996"/>
    <w:rPr>
      <w:rFonts w:ascii="Arial" w:eastAsia="宋体" w:hAnsi="Arial"/>
      <w:kern w:val="2"/>
      <w:sz w:val="18"/>
      <w:lang w:val="x-none" w:eastAsia="ko-KR"/>
    </w:rPr>
  </w:style>
  <w:style w:type="character" w:customStyle="1" w:styleId="CharChar15">
    <w:name w:val="Char Char15"/>
    <w:rsid w:val="00155996"/>
    <w:rPr>
      <w:rFonts w:ascii="Arial" w:hAnsi="Arial"/>
      <w:sz w:val="36"/>
      <w:lang w:val="en-GB"/>
    </w:rPr>
  </w:style>
  <w:style w:type="numbering" w:customStyle="1" w:styleId="NoList2">
    <w:name w:val="No List2"/>
    <w:next w:val="a2"/>
    <w:semiHidden/>
    <w:rsid w:val="00155996"/>
  </w:style>
  <w:style w:type="numbering" w:customStyle="1" w:styleId="NoList3">
    <w:name w:val="No List3"/>
    <w:next w:val="a2"/>
    <w:semiHidden/>
    <w:unhideWhenUsed/>
    <w:rsid w:val="00155996"/>
  </w:style>
  <w:style w:type="character" w:customStyle="1" w:styleId="CharChar2">
    <w:name w:val="Char Char2"/>
    <w:rsid w:val="00155996"/>
    <w:rPr>
      <w:rFonts w:ascii="Arial" w:hAnsi="Arial"/>
      <w:lang w:val="en-GB" w:eastAsia="en-US" w:bidi="ar-SA"/>
    </w:rPr>
  </w:style>
  <w:style w:type="character" w:customStyle="1" w:styleId="msoins00">
    <w:name w:val="msoins0"/>
    <w:rsid w:val="00155996"/>
  </w:style>
  <w:style w:type="paragraph" w:customStyle="1" w:styleId="13">
    <w:name w:val="수정1"/>
    <w:hidden/>
    <w:uiPriority w:val="99"/>
    <w:semiHidden/>
    <w:qFormat/>
    <w:rsid w:val="00155996"/>
    <w:rPr>
      <w:rFonts w:ascii="Times New Roman" w:eastAsia="Batang" w:hAnsi="Times New Roman"/>
      <w:lang w:val="en-GB" w:eastAsia="en-US"/>
    </w:rPr>
  </w:style>
  <w:style w:type="paragraph" w:customStyle="1" w:styleId="14">
    <w:name w:val="変更箇所1"/>
    <w:hidden/>
    <w:uiPriority w:val="99"/>
    <w:semiHidden/>
    <w:qFormat/>
    <w:rsid w:val="00155996"/>
    <w:rPr>
      <w:rFonts w:ascii="Times New Roman" w:eastAsia="MS Mincho" w:hAnsi="Times New Roman"/>
      <w:lang w:val="en-GB" w:eastAsia="en-US"/>
    </w:rPr>
  </w:style>
  <w:style w:type="character" w:customStyle="1" w:styleId="hps">
    <w:name w:val="hps"/>
    <w:rsid w:val="00155996"/>
  </w:style>
  <w:style w:type="paragraph" w:customStyle="1" w:styleId="CarCar5">
    <w:name w:val="Car Car5"/>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99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5599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155996"/>
    <w:rPr>
      <w:b/>
      <w:lang w:val="en-GB" w:eastAsia="en-US" w:bidi="ar-SA"/>
    </w:rPr>
  </w:style>
  <w:style w:type="paragraph" w:customStyle="1" w:styleId="DAText">
    <w:name w:val="DA_Text"/>
    <w:basedOn w:val="a"/>
    <w:link w:val="DATextZchn"/>
    <w:qFormat/>
    <w:rsid w:val="00155996"/>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55996"/>
    <w:rPr>
      <w:rFonts w:eastAsia="Malgun Gothic"/>
      <w:szCs w:val="24"/>
      <w:lang w:val="de-DE" w:eastAsia="de-DE"/>
    </w:rPr>
  </w:style>
  <w:style w:type="paragraph" w:customStyle="1" w:styleId="JK-text-simpledoc">
    <w:name w:val="JK - text - simple doc"/>
    <w:basedOn w:val="af8"/>
    <w:autoRedefine/>
    <w:uiPriority w:val="99"/>
    <w:qFormat/>
    <w:rsid w:val="0015599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15599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155996"/>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uiPriority w:val="99"/>
    <w:qFormat/>
    <w:rsid w:val="001559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uiPriority w:val="99"/>
    <w:qFormat/>
    <w:rsid w:val="00155996"/>
    <w:rPr>
      <w:rFonts w:eastAsia="MS Mincho"/>
      <w:lang w:val="en-GB" w:eastAsia="en-GB"/>
    </w:rPr>
  </w:style>
  <w:style w:type="paragraph" w:styleId="aff3">
    <w:name w:val="Normal Indent"/>
    <w:aliases w:val="d"/>
    <w:basedOn w:val="a"/>
    <w:uiPriority w:val="99"/>
    <w:qFormat/>
    <w:rsid w:val="00155996"/>
    <w:pPr>
      <w:spacing w:after="0"/>
      <w:ind w:left="851"/>
    </w:pPr>
    <w:rPr>
      <w:rFonts w:eastAsia="MS Mincho"/>
      <w:lang w:val="it-IT" w:eastAsia="en-GB"/>
    </w:rPr>
  </w:style>
  <w:style w:type="paragraph" w:customStyle="1" w:styleId="tabletext0">
    <w:name w:val="table text"/>
    <w:basedOn w:val="a"/>
    <w:next w:val="a"/>
    <w:uiPriority w:val="99"/>
    <w:qFormat/>
    <w:rsid w:val="0015599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155996"/>
    <w:rPr>
      <w:rFonts w:ascii="Times New Roman" w:eastAsia="MS Mincho" w:hAnsi="Times New Roman"/>
      <w:lang w:val="en-GB" w:eastAsia="en-GB"/>
    </w:rPr>
    <w:tblPr/>
  </w:style>
  <w:style w:type="paragraph" w:customStyle="1" w:styleId="Normal1">
    <w:name w:val="Normal 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155996"/>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1559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155996"/>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1559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559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155996"/>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1559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1559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15599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55996"/>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1559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559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559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1559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155996"/>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15599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559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559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5599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55996"/>
    <w:rPr>
      <w:rFonts w:ascii="Courier New" w:eastAsia="MS Mincho" w:hAnsi="Courier New"/>
      <w:lang w:val="en-GB" w:eastAsia="x-none"/>
    </w:rPr>
  </w:style>
  <w:style w:type="numbering" w:customStyle="1" w:styleId="15">
    <w:name w:val="목록 없음1"/>
    <w:next w:val="a2"/>
    <w:semiHidden/>
    <w:unhideWhenUsed/>
    <w:rsid w:val="00155996"/>
  </w:style>
  <w:style w:type="character" w:customStyle="1" w:styleId="Charc">
    <w:name w:val="批注主题 Char"/>
    <w:uiPriority w:val="99"/>
    <w:qFormat/>
    <w:rsid w:val="00155996"/>
    <w:rPr>
      <w:b/>
      <w:bCs/>
      <w:lang w:val="en-GB" w:eastAsia="en-US" w:bidi="ar-SA"/>
    </w:rPr>
  </w:style>
  <w:style w:type="paragraph" w:customStyle="1" w:styleId="font7">
    <w:name w:val="font7"/>
    <w:basedOn w:val="a"/>
    <w:uiPriority w:val="99"/>
    <w:qFormat/>
    <w:rsid w:val="001559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1559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1559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1559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1559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1559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55996"/>
  </w:style>
  <w:style w:type="character" w:customStyle="1" w:styleId="im-content1">
    <w:name w:val="im-content1"/>
    <w:qFormat/>
    <w:rsid w:val="001559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55996"/>
  </w:style>
  <w:style w:type="numbering" w:customStyle="1" w:styleId="NoList4">
    <w:name w:val="No List4"/>
    <w:next w:val="a2"/>
    <w:semiHidden/>
    <w:unhideWhenUsed/>
    <w:rsid w:val="00155996"/>
  </w:style>
  <w:style w:type="character" w:customStyle="1" w:styleId="EditorsNoteChar1">
    <w:name w:val="Editor's Note Char1"/>
    <w:qFormat/>
    <w:locked/>
    <w:rsid w:val="00155996"/>
    <w:rPr>
      <w:color w:val="FF0000"/>
      <w:lang w:eastAsia="en-US"/>
    </w:rPr>
  </w:style>
  <w:style w:type="character" w:customStyle="1" w:styleId="PlainTextChar1">
    <w:name w:val="Plain Text Char1"/>
    <w:qFormat/>
    <w:locked/>
    <w:rsid w:val="00155996"/>
    <w:rPr>
      <w:rFonts w:ascii="Courier New" w:hAnsi="Courier New"/>
      <w:lang w:val="nb-NO"/>
    </w:rPr>
  </w:style>
  <w:style w:type="character" w:customStyle="1" w:styleId="16">
    <w:name w:val="書式なし (文字)1"/>
    <w:rsid w:val="0015599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55996"/>
    <w:rPr>
      <w:rFonts w:eastAsia="宋体"/>
    </w:rPr>
  </w:style>
  <w:style w:type="character" w:customStyle="1" w:styleId="17">
    <w:name w:val="文末脚注文字列 (文字)1"/>
    <w:rsid w:val="00155996"/>
    <w:rPr>
      <w:rFonts w:ascii="Times New Roman" w:hAnsi="Times New Roman" w:cs="Times New Roman" w:hint="default"/>
      <w:lang w:val="en-GB" w:eastAsia="en-US"/>
    </w:rPr>
  </w:style>
  <w:style w:type="paragraph" w:customStyle="1" w:styleId="xl63">
    <w:name w:val="xl63"/>
    <w:basedOn w:val="a"/>
    <w:uiPriority w:val="99"/>
    <w:qFormat/>
    <w:rsid w:val="001559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55996"/>
    <w:rPr>
      <w:rFonts w:ascii="Arial" w:hAnsi="Arial"/>
      <w:sz w:val="24"/>
      <w:szCs w:val="28"/>
      <w:lang w:val="en-GB" w:eastAsia="en-GB"/>
    </w:rPr>
  </w:style>
  <w:style w:type="character" w:customStyle="1" w:styleId="Heading7Char1">
    <w:name w:val="Heading 7 Char1"/>
    <w:aliases w:val="L7 Char1,Header 7 Char1"/>
    <w:rsid w:val="00155996"/>
    <w:rPr>
      <w:rFonts w:ascii="Arial" w:hAnsi="Arial"/>
      <w:lang w:val="en-GB"/>
    </w:rPr>
  </w:style>
  <w:style w:type="character" w:customStyle="1" w:styleId="Heading8Char1">
    <w:name w:val="Heading 8 Char1"/>
    <w:rsid w:val="00155996"/>
    <w:rPr>
      <w:rFonts w:ascii="Arial" w:hAnsi="Arial"/>
      <w:sz w:val="36"/>
      <w:lang w:val="en-GB"/>
    </w:rPr>
  </w:style>
  <w:style w:type="character" w:customStyle="1" w:styleId="Heading9Char1">
    <w:name w:val="Heading 9 Char1"/>
    <w:qFormat/>
    <w:rsid w:val="00155996"/>
    <w:rPr>
      <w:rFonts w:ascii="Arial" w:hAnsi="Arial"/>
      <w:sz w:val="36"/>
      <w:lang w:val="en-GB"/>
    </w:rPr>
  </w:style>
  <w:style w:type="character" w:customStyle="1" w:styleId="Char10">
    <w:name w:val="列表 Char1"/>
    <w:link w:val="a8"/>
    <w:rsid w:val="00155996"/>
    <w:rPr>
      <w:rFonts w:ascii="Times New Roman" w:hAnsi="Times New Roman"/>
      <w:lang w:val="en-GB" w:eastAsia="en-US"/>
    </w:rPr>
  </w:style>
  <w:style w:type="character" w:customStyle="1" w:styleId="DocumentMapChar1">
    <w:name w:val="Document Map Char1"/>
    <w:uiPriority w:val="99"/>
    <w:semiHidden/>
    <w:rsid w:val="00155996"/>
    <w:rPr>
      <w:rFonts w:ascii="Tahoma" w:hAnsi="Tahoma"/>
      <w:lang w:val="en-GB" w:eastAsia="en-US"/>
    </w:rPr>
  </w:style>
  <w:style w:type="character" w:customStyle="1" w:styleId="BalloonTextChar1">
    <w:name w:val="Balloon Text Char1"/>
    <w:uiPriority w:val="99"/>
    <w:qFormat/>
    <w:rsid w:val="00155996"/>
    <w:rPr>
      <w:rFonts w:ascii="Tahoma" w:hAnsi="Tahoma" w:cs="Tahoma"/>
      <w:sz w:val="16"/>
      <w:szCs w:val="16"/>
      <w:lang w:val="en-GB" w:eastAsia="en-GB" w:bidi="ar-SA"/>
    </w:rPr>
  </w:style>
  <w:style w:type="paragraph" w:customStyle="1" w:styleId="TAH8pt">
    <w:name w:val="TAH + 8 pt"/>
    <w:basedOn w:val="TAH"/>
    <w:rsid w:val="001559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1559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55996"/>
    <w:rPr>
      <w:rFonts w:eastAsia="MS Gothic"/>
      <w:b/>
      <w:bCs/>
      <w:lang w:val="x-none" w:eastAsia="x-none"/>
    </w:rPr>
  </w:style>
  <w:style w:type="character" w:customStyle="1" w:styleId="PLBoldChar0">
    <w:name w:val="PL Bold Char"/>
    <w:link w:val="PLBold0"/>
    <w:qFormat/>
    <w:rsid w:val="00155996"/>
    <w:rPr>
      <w:rFonts w:ascii="Courier New" w:eastAsia="MS Gothic" w:hAnsi="Courier New"/>
      <w:b/>
      <w:bCs/>
      <w:noProof/>
      <w:sz w:val="16"/>
      <w:lang w:val="x-none" w:eastAsia="x-none"/>
    </w:rPr>
  </w:style>
  <w:style w:type="character" w:customStyle="1" w:styleId="PLBoldChar">
    <w:name w:val="PL + Bold Char"/>
    <w:link w:val="PLBold"/>
    <w:rsid w:val="00155996"/>
    <w:rPr>
      <w:rFonts w:ascii="Courier New" w:eastAsia="Times New Roman" w:hAnsi="Courier New"/>
      <w:b/>
      <w:noProof/>
      <w:sz w:val="16"/>
      <w:lang w:val="en-GB" w:eastAsia="ko-KR"/>
    </w:rPr>
  </w:style>
  <w:style w:type="paragraph" w:customStyle="1" w:styleId="numberedlist0">
    <w:name w:val="numbered list"/>
    <w:basedOn w:val="a7"/>
    <w:uiPriority w:val="99"/>
    <w:qFormat/>
    <w:rsid w:val="001559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uiPriority w:val="99"/>
    <w:qFormat/>
    <w:rsid w:val="0015599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qFormat/>
    <w:rsid w:val="00155996"/>
    <w:rPr>
      <w:rFonts w:ascii="Times New Roman" w:hAnsi="Times New Roman"/>
      <w:lang w:val="en-GB" w:eastAsia="en-US"/>
    </w:rPr>
  </w:style>
  <w:style w:type="character" w:customStyle="1" w:styleId="Char11">
    <w:name w:val="日期 Char1"/>
    <w:link w:val="aff4"/>
    <w:uiPriority w:val="99"/>
    <w:qFormat/>
    <w:rsid w:val="00155996"/>
    <w:rPr>
      <w:rFonts w:ascii="Times New Roman" w:eastAsia="Times New Roman" w:hAnsi="Times New Roman"/>
      <w:lang w:val="en-GB" w:eastAsia="x-none"/>
    </w:rPr>
  </w:style>
  <w:style w:type="paragraph" w:customStyle="1" w:styleId="para">
    <w:name w:val="para"/>
    <w:basedOn w:val="a"/>
    <w:uiPriority w:val="99"/>
    <w:qFormat/>
    <w:rsid w:val="0015599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155996"/>
    <w:pPr>
      <w:tabs>
        <w:tab w:val="num" w:pos="2560"/>
      </w:tabs>
      <w:ind w:left="2560" w:hanging="357"/>
    </w:pPr>
    <w:rPr>
      <w:rFonts w:eastAsia="Times New Roman"/>
      <w:lang w:val="en-AU" w:eastAsia="ko-KR"/>
    </w:rPr>
  </w:style>
  <w:style w:type="paragraph" w:customStyle="1" w:styleId="b31">
    <w:name w:val="b3"/>
    <w:basedOn w:val="a"/>
    <w:uiPriority w:val="99"/>
    <w:qFormat/>
    <w:rsid w:val="001559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uiPriority w:val="99"/>
    <w:qFormat/>
    <w:rsid w:val="001559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uiPriority w:val="99"/>
    <w:qFormat/>
    <w:rsid w:val="00155996"/>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155996"/>
    <w:rPr>
      <w:rFonts w:ascii="Times New Roman" w:eastAsia="MS Mincho" w:hAnsi="Times New Roman"/>
      <w:lang w:val="en-GB" w:eastAsia="en-US"/>
    </w:rPr>
  </w:style>
  <w:style w:type="character" w:customStyle="1" w:styleId="B3c">
    <w:name w:val="B3 c"/>
    <w:qFormat/>
    <w:rsid w:val="00155996"/>
    <w:rPr>
      <w:lang w:val="en-GB" w:eastAsia="en-GB"/>
    </w:rPr>
  </w:style>
  <w:style w:type="paragraph" w:customStyle="1" w:styleId="AutoCorrect">
    <w:name w:val="AutoCorrect"/>
    <w:uiPriority w:val="99"/>
    <w:qFormat/>
    <w:rsid w:val="00155996"/>
    <w:rPr>
      <w:rFonts w:ascii="Times New Roman" w:eastAsia="宋体" w:hAnsi="Times New Roman"/>
      <w:sz w:val="24"/>
      <w:szCs w:val="24"/>
      <w:lang w:val="en-GB" w:eastAsia="ko-KR"/>
    </w:rPr>
  </w:style>
  <w:style w:type="paragraph" w:customStyle="1" w:styleId="PageXofY">
    <w:name w:val="Page X of Y"/>
    <w:uiPriority w:val="99"/>
    <w:qFormat/>
    <w:rsid w:val="00155996"/>
    <w:rPr>
      <w:rFonts w:ascii="Times New Roman" w:eastAsia="宋体" w:hAnsi="Times New Roman"/>
      <w:sz w:val="24"/>
      <w:szCs w:val="24"/>
      <w:lang w:val="en-GB" w:eastAsia="ko-KR"/>
    </w:rPr>
  </w:style>
  <w:style w:type="paragraph" w:customStyle="1" w:styleId="Createdby">
    <w:name w:val="Created by"/>
    <w:uiPriority w:val="99"/>
    <w:qFormat/>
    <w:rsid w:val="00155996"/>
    <w:rPr>
      <w:rFonts w:ascii="Times New Roman" w:eastAsia="宋体" w:hAnsi="Times New Roman"/>
      <w:sz w:val="24"/>
      <w:szCs w:val="24"/>
      <w:lang w:val="en-GB" w:eastAsia="ko-KR"/>
    </w:rPr>
  </w:style>
  <w:style w:type="paragraph" w:customStyle="1" w:styleId="Createdon">
    <w:name w:val="Created on"/>
    <w:uiPriority w:val="99"/>
    <w:qFormat/>
    <w:rsid w:val="00155996"/>
    <w:rPr>
      <w:rFonts w:ascii="Times New Roman" w:eastAsia="宋体" w:hAnsi="Times New Roman"/>
      <w:sz w:val="24"/>
      <w:szCs w:val="24"/>
      <w:lang w:val="en-GB" w:eastAsia="ko-KR"/>
    </w:rPr>
  </w:style>
  <w:style w:type="paragraph" w:customStyle="1" w:styleId="Filenameandpath">
    <w:name w:val="Filename and path"/>
    <w:uiPriority w:val="99"/>
    <w:qFormat/>
    <w:rsid w:val="00155996"/>
    <w:rPr>
      <w:rFonts w:ascii="Times New Roman" w:eastAsia="宋体" w:hAnsi="Times New Roman"/>
      <w:sz w:val="24"/>
      <w:szCs w:val="24"/>
      <w:lang w:val="en-GB" w:eastAsia="ko-KR"/>
    </w:rPr>
  </w:style>
  <w:style w:type="paragraph" w:customStyle="1" w:styleId="AuthorPageDate">
    <w:name w:val="Author  Page #  Date"/>
    <w:uiPriority w:val="99"/>
    <w:qFormat/>
    <w:rsid w:val="00155996"/>
    <w:rPr>
      <w:rFonts w:ascii="Times New Roman" w:eastAsia="宋体" w:hAnsi="Times New Roman"/>
      <w:sz w:val="24"/>
      <w:szCs w:val="24"/>
      <w:lang w:val="en-GB" w:eastAsia="ko-KR"/>
    </w:rPr>
  </w:style>
  <w:style w:type="paragraph" w:customStyle="1" w:styleId="ConfidentialPageDate">
    <w:name w:val="Confidential  Page #  Date"/>
    <w:uiPriority w:val="99"/>
    <w:qFormat/>
    <w:rsid w:val="00155996"/>
    <w:rPr>
      <w:rFonts w:ascii="Times New Roman" w:eastAsia="宋体" w:hAnsi="Times New Roman"/>
      <w:sz w:val="24"/>
      <w:szCs w:val="24"/>
      <w:lang w:val="en-GB" w:eastAsia="ko-KR"/>
    </w:rPr>
  </w:style>
  <w:style w:type="paragraph" w:customStyle="1" w:styleId="Data">
    <w:name w:val="Data"/>
    <w:basedOn w:val="a"/>
    <w:uiPriority w:val="99"/>
    <w:qFormat/>
    <w:rsid w:val="001559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55996"/>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155996"/>
    <w:rPr>
      <w:rFonts w:ascii="Times New Roman" w:eastAsia="Batang" w:hAnsi="Times New Roman"/>
      <w:lang w:val="en-GB" w:eastAsia="en-US"/>
    </w:rPr>
  </w:style>
  <w:style w:type="paragraph" w:customStyle="1" w:styleId="Arial">
    <w:name w:val="Arial"/>
    <w:basedOn w:val="a"/>
    <w:uiPriority w:val="99"/>
    <w:qFormat/>
    <w:rsid w:val="00155996"/>
    <w:pPr>
      <w:tabs>
        <w:tab w:val="right" w:pos="9639"/>
      </w:tabs>
    </w:pPr>
    <w:rPr>
      <w:rFonts w:eastAsia="Batang"/>
      <w:b/>
      <w:bCs/>
      <w:lang w:val="fr-FR" w:eastAsia="en-GB"/>
    </w:rPr>
  </w:style>
  <w:style w:type="character" w:customStyle="1" w:styleId="fontstyle01">
    <w:name w:val="fontstyle01"/>
    <w:rsid w:val="00155996"/>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155996"/>
    <w:rPr>
      <w:rFonts w:ascii="Times New Roman" w:eastAsia="Batang" w:hAnsi="Times New Roman"/>
      <w:lang w:val="en-GB" w:eastAsia="en-US"/>
    </w:rPr>
  </w:style>
  <w:style w:type="paragraph" w:customStyle="1" w:styleId="2b">
    <w:name w:val="수정2"/>
    <w:hidden/>
    <w:uiPriority w:val="99"/>
    <w:semiHidden/>
    <w:qFormat/>
    <w:rsid w:val="00155996"/>
    <w:rPr>
      <w:rFonts w:ascii="Times New Roman" w:eastAsia="Batang" w:hAnsi="Times New Roman"/>
      <w:lang w:val="en-GB" w:eastAsia="en-US"/>
    </w:rPr>
  </w:style>
  <w:style w:type="paragraph" w:customStyle="1" w:styleId="91">
    <w:name w:val="目录 91"/>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55996"/>
    <w:rPr>
      <w:lang w:val="en-GB" w:eastAsia="x-none"/>
    </w:rPr>
  </w:style>
  <w:style w:type="character" w:customStyle="1" w:styleId="CommentSubjectChar1">
    <w:name w:val="Comment Subject Char1"/>
    <w:uiPriority w:val="99"/>
    <w:rsid w:val="00155996"/>
    <w:rPr>
      <w:b/>
      <w:bCs/>
      <w:lang w:val="en-GB" w:eastAsia="x-none"/>
    </w:rPr>
  </w:style>
  <w:style w:type="paragraph" w:customStyle="1" w:styleId="MO">
    <w:name w:val="MO"/>
    <w:basedOn w:val="a"/>
    <w:uiPriority w:val="99"/>
    <w:qFormat/>
    <w:rsid w:val="0015599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996"/>
    <w:rPr>
      <w:sz w:val="28"/>
      <w:lang w:val="en-GB" w:eastAsia="en-US"/>
    </w:rPr>
  </w:style>
  <w:style w:type="paragraph" w:customStyle="1" w:styleId="Char12">
    <w:name w:val="Char1"/>
    <w:uiPriority w:val="99"/>
    <w:semiHidden/>
    <w:rsid w:val="001559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996"/>
    <w:rPr>
      <w:sz w:val="28"/>
      <w:lang w:val="en-GB" w:eastAsia="en-US"/>
    </w:rPr>
  </w:style>
  <w:style w:type="character" w:customStyle="1" w:styleId="mediumtext1">
    <w:name w:val="medium_text1"/>
    <w:qFormat/>
    <w:rsid w:val="00155996"/>
    <w:rPr>
      <w:sz w:val="18"/>
      <w:szCs w:val="18"/>
    </w:rPr>
  </w:style>
  <w:style w:type="character" w:customStyle="1" w:styleId="shorttext1">
    <w:name w:val="short_text1"/>
    <w:rsid w:val="00155996"/>
    <w:rPr>
      <w:sz w:val="29"/>
      <w:szCs w:val="29"/>
    </w:rPr>
  </w:style>
  <w:style w:type="paragraph" w:customStyle="1" w:styleId="TableEntry0">
    <w:name w:val="Table Entry"/>
    <w:basedOn w:val="a"/>
    <w:next w:val="a"/>
    <w:uiPriority w:val="99"/>
    <w:qFormat/>
    <w:rsid w:val="001559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15599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15599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155996"/>
    <w:rPr>
      <w:color w:val="FF0000"/>
      <w:lang w:val="en-GB" w:eastAsia="en-US" w:bidi="ar-SA"/>
    </w:rPr>
  </w:style>
  <w:style w:type="paragraph" w:customStyle="1" w:styleId="msolistparagraph0">
    <w:name w:val="msolistparagraph"/>
    <w:basedOn w:val="a"/>
    <w:uiPriority w:val="99"/>
    <w:qFormat/>
    <w:rsid w:val="0015599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15599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1559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559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559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9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996"/>
    <w:rPr>
      <w:rFonts w:ascii="Arial" w:hAnsi="Arial"/>
      <w:sz w:val="28"/>
      <w:lang w:val="en-GB"/>
    </w:rPr>
  </w:style>
  <w:style w:type="character" w:customStyle="1" w:styleId="CharChar22">
    <w:name w:val="Char Char22"/>
    <w:rsid w:val="001559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55996"/>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55996"/>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uiPriority w:val="99"/>
    <w:qFormat/>
    <w:rsid w:val="001559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55996"/>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155996"/>
    <w:rPr>
      <w:rFonts w:ascii="Arial" w:eastAsia="MS Mincho" w:hAnsi="Arial"/>
      <w:noProof/>
      <w:lang w:eastAsia="ja-JP"/>
    </w:rPr>
  </w:style>
  <w:style w:type="paragraph" w:customStyle="1" w:styleId="H60">
    <w:name w:val="H6 + 左侧:  0 厘米"/>
    <w:aliases w:val="首行缩进:  0 厘H6米"/>
    <w:basedOn w:val="H6"/>
    <w:uiPriority w:val="99"/>
    <w:qFormat/>
    <w:rsid w:val="00155996"/>
    <w:pPr>
      <w:ind w:left="0" w:firstLine="0"/>
    </w:pPr>
    <w:rPr>
      <w:rFonts w:eastAsia="宋体"/>
      <w:lang w:eastAsia="zh-CN"/>
    </w:rPr>
  </w:style>
  <w:style w:type="paragraph" w:customStyle="1" w:styleId="18">
    <w:name w:val="列出段落1"/>
    <w:basedOn w:val="a"/>
    <w:uiPriority w:val="99"/>
    <w:qFormat/>
    <w:rsid w:val="0015599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55996"/>
    <w:rPr>
      <w:rFonts w:ascii="Times New Roman" w:eastAsia="宋体" w:hAnsi="Times New Roman"/>
      <w:lang w:val="en-GB" w:eastAsia="en-US"/>
    </w:rPr>
  </w:style>
  <w:style w:type="character" w:customStyle="1" w:styleId="CharChar18">
    <w:name w:val="Char Char18"/>
    <w:rsid w:val="00155996"/>
    <w:rPr>
      <w:rFonts w:ascii="Arial" w:hAnsi="Arial"/>
      <w:lang w:eastAsia="en-US"/>
    </w:rPr>
  </w:style>
  <w:style w:type="paragraph" w:styleId="36">
    <w:name w:val="Body Text Indent 3"/>
    <w:basedOn w:val="a"/>
    <w:link w:val="3Char2"/>
    <w:uiPriority w:val="99"/>
    <w:qFormat/>
    <w:rsid w:val="0015599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uiPriority w:val="99"/>
    <w:qFormat/>
    <w:rsid w:val="00155996"/>
    <w:rPr>
      <w:rFonts w:ascii="Times New Roman" w:eastAsia="Times New Roman" w:hAnsi="Times New Roman"/>
      <w:lang w:val="x-none" w:eastAsia="ja-JP"/>
    </w:rPr>
  </w:style>
  <w:style w:type="paragraph" w:customStyle="1" w:styleId="TabList">
    <w:name w:val="TabList"/>
    <w:basedOn w:val="a"/>
    <w:uiPriority w:val="99"/>
    <w:qFormat/>
    <w:rsid w:val="001559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15599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uiPriority w:val="99"/>
    <w:qFormat/>
    <w:rsid w:val="0015599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uiPriority w:val="99"/>
    <w:qFormat/>
    <w:rsid w:val="001559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55996"/>
    <w:rPr>
      <w:rFonts w:ascii="Arial" w:hAnsi="Arial"/>
      <w:sz w:val="24"/>
      <w:lang w:val="en-GB" w:eastAsia="ja-JP" w:bidi="ar-SA"/>
    </w:rPr>
  </w:style>
  <w:style w:type="character" w:customStyle="1" w:styleId="FigureCaption1">
    <w:name w:val="Figure Caption1"/>
    <w:aliases w:val="fc Char1,Figure Caption Char Char"/>
    <w:qFormat/>
    <w:rsid w:val="00155996"/>
    <w:rPr>
      <w:rFonts w:ascii="Arial" w:eastAsia="????" w:hAnsi="Arial" w:cs="Arial"/>
      <w:color w:val="0000FF"/>
      <w:kern w:val="2"/>
      <w:lang w:val="en-US" w:eastAsia="en-US" w:bidi="ar-SA"/>
    </w:rPr>
  </w:style>
  <w:style w:type="character" w:customStyle="1" w:styleId="H1">
    <w:name w:val="H1_"/>
    <w:qFormat/>
    <w:rsid w:val="001559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559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559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559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55996"/>
    <w:rPr>
      <w:rFonts w:ascii="Arial" w:eastAsia="MS Mincho" w:hAnsi="Arial"/>
      <w:sz w:val="22"/>
      <w:lang w:val="en-GB" w:eastAsia="en-US" w:bidi="ar-SA"/>
    </w:rPr>
  </w:style>
  <w:style w:type="character" w:customStyle="1" w:styleId="T1Car">
    <w:name w:val="T1 Car"/>
    <w:aliases w:val="Header 6 Car Car"/>
    <w:qFormat/>
    <w:rsid w:val="00155996"/>
    <w:rPr>
      <w:rFonts w:ascii="Arial" w:eastAsia="MS Mincho" w:hAnsi="Arial"/>
      <w:lang w:val="en-GB" w:eastAsia="en-US" w:bidi="ar-SA"/>
    </w:rPr>
  </w:style>
  <w:style w:type="character" w:customStyle="1" w:styleId="CarCar4">
    <w:name w:val="Car Car4"/>
    <w:rsid w:val="00155996"/>
    <w:rPr>
      <w:rFonts w:ascii="Arial" w:eastAsia="MS Mincho" w:hAnsi="Arial"/>
      <w:lang w:val="en-GB" w:eastAsia="en-US" w:bidi="ar-SA"/>
    </w:rPr>
  </w:style>
  <w:style w:type="character" w:customStyle="1" w:styleId="CarCar8">
    <w:name w:val="Car Car8"/>
    <w:rsid w:val="00155996"/>
    <w:rPr>
      <w:rFonts w:ascii="Arial" w:eastAsia="MS Mincho" w:hAnsi="Arial"/>
      <w:sz w:val="36"/>
      <w:lang w:val="en-GB" w:eastAsia="en-US" w:bidi="ar-SA"/>
    </w:rPr>
  </w:style>
  <w:style w:type="character" w:customStyle="1" w:styleId="CarCar3">
    <w:name w:val="Car Car3"/>
    <w:rsid w:val="00155996"/>
    <w:rPr>
      <w:rFonts w:ascii="Arial" w:eastAsia="MS Mincho" w:hAnsi="Arial"/>
      <w:sz w:val="36"/>
      <w:lang w:val="en-GB" w:eastAsia="en-US" w:bidi="ar-SA"/>
    </w:rPr>
  </w:style>
  <w:style w:type="character" w:customStyle="1" w:styleId="CarCar7">
    <w:name w:val="Car Car7"/>
    <w:rsid w:val="001559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559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55996"/>
    <w:rPr>
      <w:b/>
      <w:lang w:val="en-GB" w:eastAsia="ja-JP" w:bidi="ar-SA"/>
    </w:rPr>
  </w:style>
  <w:style w:type="character" w:customStyle="1" w:styleId="CarCar6">
    <w:name w:val="Car Car6"/>
    <w:rsid w:val="001559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55996"/>
    <w:rPr>
      <w:lang w:val="en-GB" w:eastAsia="ja-JP" w:bidi="ar-SA"/>
    </w:rPr>
  </w:style>
  <w:style w:type="character" w:customStyle="1" w:styleId="CarCar2">
    <w:name w:val="Car Car2"/>
    <w:rsid w:val="00155996"/>
    <w:rPr>
      <w:rFonts w:eastAsia="MS Mincho"/>
      <w:lang w:val="en-GB" w:eastAsia="ja-JP" w:bidi="ar-SA"/>
    </w:rPr>
  </w:style>
  <w:style w:type="character" w:customStyle="1" w:styleId="CarCar9">
    <w:name w:val="Car Car9"/>
    <w:rsid w:val="00155996"/>
    <w:rPr>
      <w:rFonts w:ascii="Arial" w:hAnsi="Arial"/>
      <w:lang w:val="en-GB" w:eastAsia="ja-JP" w:bidi="ar-SA"/>
    </w:rPr>
  </w:style>
  <w:style w:type="character" w:customStyle="1" w:styleId="CarCar10">
    <w:name w:val="Car Car10"/>
    <w:rsid w:val="001559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559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559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55996"/>
    <w:rPr>
      <w:rFonts w:ascii="Arial" w:hAnsi="Arial"/>
      <w:sz w:val="28"/>
      <w:lang w:val="en-GB" w:eastAsia="ja-JP" w:bidi="ar-SA"/>
    </w:rPr>
  </w:style>
  <w:style w:type="paragraph" w:customStyle="1" w:styleId="LD1">
    <w:name w:val="LD 1"/>
    <w:basedOn w:val="a"/>
    <w:uiPriority w:val="99"/>
    <w:qFormat/>
    <w:rsid w:val="0015599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rsid w:val="00155996"/>
  </w:style>
  <w:style w:type="character" w:customStyle="1" w:styleId="WW-Absatz-Standardschriftart">
    <w:name w:val="WW-Absatz-Standardschriftart"/>
    <w:qFormat/>
    <w:rsid w:val="00155996"/>
  </w:style>
  <w:style w:type="character" w:customStyle="1" w:styleId="WW8Num1z0">
    <w:name w:val="WW8Num1z0"/>
    <w:qFormat/>
    <w:rsid w:val="00155996"/>
    <w:rPr>
      <w:rFonts w:ascii="Symbol" w:hAnsi="Symbol"/>
    </w:rPr>
  </w:style>
  <w:style w:type="character" w:customStyle="1" w:styleId="WW8Num5z0">
    <w:name w:val="WW8Num5z0"/>
    <w:qFormat/>
    <w:rsid w:val="00155996"/>
    <w:rPr>
      <w:rFonts w:ascii="Times New Roman" w:eastAsia="MS Mincho" w:hAnsi="Times New Roman" w:cs="Times New Roman"/>
    </w:rPr>
  </w:style>
  <w:style w:type="character" w:customStyle="1" w:styleId="WW8Num5z1">
    <w:name w:val="WW8Num5z1"/>
    <w:rsid w:val="00155996"/>
    <w:rPr>
      <w:rFonts w:ascii="Courier New" w:hAnsi="Courier New" w:cs="Courier New"/>
    </w:rPr>
  </w:style>
  <w:style w:type="character" w:customStyle="1" w:styleId="WW8Num5z2">
    <w:name w:val="WW8Num5z2"/>
    <w:rsid w:val="00155996"/>
    <w:rPr>
      <w:rFonts w:ascii="Wingdings" w:hAnsi="Wingdings"/>
    </w:rPr>
  </w:style>
  <w:style w:type="character" w:customStyle="1" w:styleId="WW8Num5z3">
    <w:name w:val="WW8Num5z3"/>
    <w:qFormat/>
    <w:rsid w:val="00155996"/>
    <w:rPr>
      <w:rFonts w:ascii="Symbol" w:hAnsi="Symbol"/>
    </w:rPr>
  </w:style>
  <w:style w:type="character" w:customStyle="1" w:styleId="WW8Num6z0">
    <w:name w:val="WW8Num6z0"/>
    <w:qFormat/>
    <w:rsid w:val="00155996"/>
    <w:rPr>
      <w:rFonts w:ascii="Arial" w:eastAsia="MS Mincho" w:hAnsi="Arial" w:cs="Arial"/>
    </w:rPr>
  </w:style>
  <w:style w:type="character" w:customStyle="1" w:styleId="WW8Num6z1">
    <w:name w:val="WW8Num6z1"/>
    <w:qFormat/>
    <w:rsid w:val="00155996"/>
    <w:rPr>
      <w:rFonts w:ascii="Courier New" w:hAnsi="Courier New" w:cs="Courier New"/>
    </w:rPr>
  </w:style>
  <w:style w:type="character" w:customStyle="1" w:styleId="WW8Num6z2">
    <w:name w:val="WW8Num6z2"/>
    <w:qFormat/>
    <w:rsid w:val="00155996"/>
    <w:rPr>
      <w:rFonts w:ascii="Wingdings" w:hAnsi="Wingdings"/>
    </w:rPr>
  </w:style>
  <w:style w:type="character" w:customStyle="1" w:styleId="WW8Num6z3">
    <w:name w:val="WW8Num6z3"/>
    <w:qFormat/>
    <w:rsid w:val="00155996"/>
    <w:rPr>
      <w:rFonts w:ascii="Symbol" w:hAnsi="Symbol"/>
    </w:rPr>
  </w:style>
  <w:style w:type="character" w:customStyle="1" w:styleId="WW8Num9z0">
    <w:name w:val="WW8Num9z0"/>
    <w:qFormat/>
    <w:rsid w:val="00155996"/>
    <w:rPr>
      <w:rFonts w:ascii="Times New Roman" w:eastAsia="MS Mincho" w:hAnsi="Times New Roman" w:cs="Times New Roman"/>
    </w:rPr>
  </w:style>
  <w:style w:type="character" w:customStyle="1" w:styleId="WW8Num9z1">
    <w:name w:val="WW8Num9z1"/>
    <w:qFormat/>
    <w:rsid w:val="00155996"/>
    <w:rPr>
      <w:rFonts w:ascii="Courier New" w:hAnsi="Courier New" w:cs="Courier New"/>
    </w:rPr>
  </w:style>
  <w:style w:type="character" w:customStyle="1" w:styleId="WW8Num9z2">
    <w:name w:val="WW8Num9z2"/>
    <w:qFormat/>
    <w:rsid w:val="00155996"/>
    <w:rPr>
      <w:rFonts w:ascii="Wingdings" w:hAnsi="Wingdings"/>
    </w:rPr>
  </w:style>
  <w:style w:type="character" w:customStyle="1" w:styleId="WW8Num9z3">
    <w:name w:val="WW8Num9z3"/>
    <w:qFormat/>
    <w:rsid w:val="00155996"/>
    <w:rPr>
      <w:rFonts w:ascii="Symbol" w:hAnsi="Symbol"/>
    </w:rPr>
  </w:style>
  <w:style w:type="character" w:customStyle="1" w:styleId="WW8Num11z0">
    <w:name w:val="WW8Num11z0"/>
    <w:qFormat/>
    <w:rsid w:val="00155996"/>
    <w:rPr>
      <w:rFonts w:ascii="Times New Roman" w:eastAsia="MS Mincho" w:hAnsi="Times New Roman" w:cs="Times New Roman"/>
    </w:rPr>
  </w:style>
  <w:style w:type="character" w:customStyle="1" w:styleId="WW8Num11z1">
    <w:name w:val="WW8Num11z1"/>
    <w:qFormat/>
    <w:rsid w:val="00155996"/>
    <w:rPr>
      <w:rFonts w:ascii="Courier New" w:hAnsi="Courier New" w:cs="Courier New"/>
    </w:rPr>
  </w:style>
  <w:style w:type="character" w:customStyle="1" w:styleId="WW8Num11z2">
    <w:name w:val="WW8Num11z2"/>
    <w:qFormat/>
    <w:rsid w:val="00155996"/>
    <w:rPr>
      <w:rFonts w:ascii="Wingdings" w:hAnsi="Wingdings"/>
    </w:rPr>
  </w:style>
  <w:style w:type="character" w:customStyle="1" w:styleId="WW8Num11z3">
    <w:name w:val="WW8Num11z3"/>
    <w:qFormat/>
    <w:rsid w:val="00155996"/>
    <w:rPr>
      <w:rFonts w:ascii="Symbol" w:hAnsi="Symbol"/>
    </w:rPr>
  </w:style>
  <w:style w:type="character" w:customStyle="1" w:styleId="WW8Num15z0">
    <w:name w:val="WW8Num15z0"/>
    <w:qFormat/>
    <w:rsid w:val="00155996"/>
    <w:rPr>
      <w:rFonts w:ascii="Times New Roman" w:eastAsia="Times New Roman" w:hAnsi="Times New Roman" w:cs="Times New Roman"/>
    </w:rPr>
  </w:style>
  <w:style w:type="character" w:customStyle="1" w:styleId="WW8Num15z1">
    <w:name w:val="WW8Num15z1"/>
    <w:qFormat/>
    <w:rsid w:val="00155996"/>
    <w:rPr>
      <w:rFonts w:ascii="Courier New" w:hAnsi="Courier New" w:cs="Courier New"/>
    </w:rPr>
  </w:style>
  <w:style w:type="character" w:customStyle="1" w:styleId="WW8Num15z2">
    <w:name w:val="WW8Num15z2"/>
    <w:qFormat/>
    <w:rsid w:val="00155996"/>
    <w:rPr>
      <w:rFonts w:ascii="Wingdings" w:hAnsi="Wingdings"/>
    </w:rPr>
  </w:style>
  <w:style w:type="character" w:customStyle="1" w:styleId="WW8Num15z3">
    <w:name w:val="WW8Num15z3"/>
    <w:qFormat/>
    <w:rsid w:val="00155996"/>
    <w:rPr>
      <w:rFonts w:ascii="Symbol" w:hAnsi="Symbol"/>
    </w:rPr>
  </w:style>
  <w:style w:type="character" w:customStyle="1" w:styleId="WW8Num16z0">
    <w:name w:val="WW8Num16z0"/>
    <w:qFormat/>
    <w:rsid w:val="00155996"/>
    <w:rPr>
      <w:rFonts w:ascii="Times New Roman" w:eastAsia="MS Mincho" w:hAnsi="Times New Roman" w:cs="Times New Roman"/>
    </w:rPr>
  </w:style>
  <w:style w:type="character" w:customStyle="1" w:styleId="WW8Num16z1">
    <w:name w:val="WW8Num16z1"/>
    <w:qFormat/>
    <w:rsid w:val="00155996"/>
    <w:rPr>
      <w:rFonts w:ascii="Courier New" w:hAnsi="Courier New" w:cs="Courier New"/>
    </w:rPr>
  </w:style>
  <w:style w:type="character" w:customStyle="1" w:styleId="WW8Num16z2">
    <w:name w:val="WW8Num16z2"/>
    <w:rsid w:val="00155996"/>
    <w:rPr>
      <w:rFonts w:ascii="Wingdings" w:hAnsi="Wingdings"/>
    </w:rPr>
  </w:style>
  <w:style w:type="character" w:customStyle="1" w:styleId="WW8Num16z3">
    <w:name w:val="WW8Num16z3"/>
    <w:qFormat/>
    <w:rsid w:val="00155996"/>
    <w:rPr>
      <w:rFonts w:ascii="Symbol" w:hAnsi="Symbol"/>
    </w:rPr>
  </w:style>
  <w:style w:type="character" w:customStyle="1" w:styleId="WW8Num18z0">
    <w:name w:val="WW8Num18z0"/>
    <w:qFormat/>
    <w:rsid w:val="00155996"/>
    <w:rPr>
      <w:rFonts w:ascii="Times New Roman" w:eastAsia="Times New Roman" w:hAnsi="Times New Roman" w:cs="Times New Roman"/>
    </w:rPr>
  </w:style>
  <w:style w:type="character" w:customStyle="1" w:styleId="WW8Num18z1">
    <w:name w:val="WW8Num18z1"/>
    <w:qFormat/>
    <w:rsid w:val="00155996"/>
    <w:rPr>
      <w:rFonts w:ascii="Courier New" w:hAnsi="Courier New" w:cs="Courier New"/>
    </w:rPr>
  </w:style>
  <w:style w:type="character" w:customStyle="1" w:styleId="WW8Num18z2">
    <w:name w:val="WW8Num18z2"/>
    <w:qFormat/>
    <w:rsid w:val="00155996"/>
    <w:rPr>
      <w:rFonts w:ascii="Wingdings" w:hAnsi="Wingdings"/>
    </w:rPr>
  </w:style>
  <w:style w:type="character" w:customStyle="1" w:styleId="WW8Num18z3">
    <w:name w:val="WW8Num18z3"/>
    <w:rsid w:val="00155996"/>
    <w:rPr>
      <w:rFonts w:ascii="Symbol" w:hAnsi="Symbol"/>
    </w:rPr>
  </w:style>
  <w:style w:type="character" w:customStyle="1" w:styleId="WW8Num19z0">
    <w:name w:val="WW8Num19z0"/>
    <w:qFormat/>
    <w:rsid w:val="00155996"/>
    <w:rPr>
      <w:rFonts w:ascii="Times New Roman" w:eastAsia="MS Mincho" w:hAnsi="Times New Roman" w:cs="Times New Roman"/>
    </w:rPr>
  </w:style>
  <w:style w:type="character" w:customStyle="1" w:styleId="WW8Num19z1">
    <w:name w:val="WW8Num19z1"/>
    <w:qFormat/>
    <w:rsid w:val="00155996"/>
    <w:rPr>
      <w:rFonts w:ascii="Wingdings" w:hAnsi="Wingdings"/>
    </w:rPr>
  </w:style>
  <w:style w:type="character" w:customStyle="1" w:styleId="WW8Num25z0">
    <w:name w:val="WW8Num25z0"/>
    <w:qFormat/>
    <w:rsid w:val="00155996"/>
    <w:rPr>
      <w:rFonts w:ascii="Arial" w:eastAsia="宋体" w:hAnsi="Arial" w:cs="Arial"/>
    </w:rPr>
  </w:style>
  <w:style w:type="character" w:customStyle="1" w:styleId="WW8Num25z1">
    <w:name w:val="WW8Num25z1"/>
    <w:rsid w:val="00155996"/>
    <w:rPr>
      <w:rFonts w:ascii="Wingdings" w:hAnsi="Wingdings"/>
    </w:rPr>
  </w:style>
  <w:style w:type="character" w:customStyle="1" w:styleId="WW8Num28z0">
    <w:name w:val="WW8Num28z0"/>
    <w:qFormat/>
    <w:rsid w:val="00155996"/>
    <w:rPr>
      <w:rFonts w:ascii="Times New Roman" w:eastAsia="MS Mincho" w:hAnsi="Times New Roman" w:cs="Times New Roman"/>
    </w:rPr>
  </w:style>
  <w:style w:type="character" w:customStyle="1" w:styleId="WW8Num28z1">
    <w:name w:val="WW8Num28z1"/>
    <w:rsid w:val="00155996"/>
    <w:rPr>
      <w:rFonts w:ascii="Courier New" w:hAnsi="Courier New" w:cs="Courier New"/>
    </w:rPr>
  </w:style>
  <w:style w:type="character" w:customStyle="1" w:styleId="WW8Num28z2">
    <w:name w:val="WW8Num28z2"/>
    <w:qFormat/>
    <w:rsid w:val="00155996"/>
    <w:rPr>
      <w:rFonts w:ascii="Wingdings" w:hAnsi="Wingdings"/>
    </w:rPr>
  </w:style>
  <w:style w:type="character" w:customStyle="1" w:styleId="WW8Num28z3">
    <w:name w:val="WW8Num28z3"/>
    <w:rsid w:val="00155996"/>
    <w:rPr>
      <w:rFonts w:ascii="Symbol" w:hAnsi="Symbol"/>
    </w:rPr>
  </w:style>
  <w:style w:type="character" w:customStyle="1" w:styleId="WW8Num32z0">
    <w:name w:val="WW8Num32z0"/>
    <w:qFormat/>
    <w:rsid w:val="00155996"/>
    <w:rPr>
      <w:rFonts w:ascii="Times New Roman" w:eastAsia="Times New Roman" w:hAnsi="Times New Roman" w:cs="Times New Roman"/>
    </w:rPr>
  </w:style>
  <w:style w:type="character" w:customStyle="1" w:styleId="WW8Num32z1">
    <w:name w:val="WW8Num32z1"/>
    <w:qFormat/>
    <w:rsid w:val="00155996"/>
    <w:rPr>
      <w:rFonts w:ascii="Courier New" w:hAnsi="Courier New" w:cs="Courier New"/>
    </w:rPr>
  </w:style>
  <w:style w:type="character" w:customStyle="1" w:styleId="WW8Num32z2">
    <w:name w:val="WW8Num32z2"/>
    <w:qFormat/>
    <w:rsid w:val="00155996"/>
    <w:rPr>
      <w:rFonts w:ascii="Wingdings" w:hAnsi="Wingdings"/>
    </w:rPr>
  </w:style>
  <w:style w:type="character" w:customStyle="1" w:styleId="WW8Num32z3">
    <w:name w:val="WW8Num32z3"/>
    <w:qFormat/>
    <w:rsid w:val="00155996"/>
    <w:rPr>
      <w:rFonts w:ascii="Symbol" w:hAnsi="Symbol"/>
    </w:rPr>
  </w:style>
  <w:style w:type="character" w:customStyle="1" w:styleId="WW8Num34z0">
    <w:name w:val="WW8Num34z0"/>
    <w:rsid w:val="00155996"/>
    <w:rPr>
      <w:rFonts w:ascii="Times New Roman" w:eastAsia="宋体" w:hAnsi="Times New Roman" w:cs="Times New Roman"/>
    </w:rPr>
  </w:style>
  <w:style w:type="character" w:customStyle="1" w:styleId="WW8Num34z1">
    <w:name w:val="WW8Num34z1"/>
    <w:qFormat/>
    <w:rsid w:val="00155996"/>
    <w:rPr>
      <w:rFonts w:ascii="Wingdings" w:hAnsi="Wingdings"/>
    </w:rPr>
  </w:style>
  <w:style w:type="character" w:customStyle="1" w:styleId="WW8Num35z0">
    <w:name w:val="WW8Num35z0"/>
    <w:qFormat/>
    <w:rsid w:val="00155996"/>
    <w:rPr>
      <w:rFonts w:ascii="Times New Roman" w:eastAsia="宋体" w:hAnsi="Times New Roman" w:cs="Times New Roman"/>
    </w:rPr>
  </w:style>
  <w:style w:type="character" w:customStyle="1" w:styleId="WW8Num35z1">
    <w:name w:val="WW8Num35z1"/>
    <w:qFormat/>
    <w:rsid w:val="00155996"/>
    <w:rPr>
      <w:rFonts w:ascii="Wingdings" w:hAnsi="Wingdings"/>
    </w:rPr>
  </w:style>
  <w:style w:type="character" w:customStyle="1" w:styleId="WW8Num36z0">
    <w:name w:val="WW8Num36z0"/>
    <w:qFormat/>
    <w:rsid w:val="00155996"/>
    <w:rPr>
      <w:rFonts w:ascii="Times New Roman" w:eastAsia="宋体" w:hAnsi="Times New Roman" w:cs="Times New Roman"/>
    </w:rPr>
  </w:style>
  <w:style w:type="character" w:customStyle="1" w:styleId="WW8Num36z1">
    <w:name w:val="WW8Num36z1"/>
    <w:qFormat/>
    <w:rsid w:val="00155996"/>
    <w:rPr>
      <w:rFonts w:ascii="Wingdings" w:hAnsi="Wingdings"/>
    </w:rPr>
  </w:style>
  <w:style w:type="character" w:customStyle="1" w:styleId="WW8Num39z0">
    <w:name w:val="WW8Num39z0"/>
    <w:rsid w:val="00155996"/>
    <w:rPr>
      <w:rFonts w:ascii="Times New Roman" w:eastAsia="宋体" w:hAnsi="Times New Roman" w:cs="Times New Roman"/>
    </w:rPr>
  </w:style>
  <w:style w:type="character" w:customStyle="1" w:styleId="WW8Num39z1">
    <w:name w:val="WW8Num39z1"/>
    <w:qFormat/>
    <w:rsid w:val="00155996"/>
    <w:rPr>
      <w:rFonts w:ascii="Wingdings" w:hAnsi="Wingdings"/>
    </w:rPr>
  </w:style>
  <w:style w:type="character" w:customStyle="1" w:styleId="WW8NumSt1z0">
    <w:name w:val="WW8NumSt1z0"/>
    <w:qFormat/>
    <w:rsid w:val="00155996"/>
    <w:rPr>
      <w:rFonts w:ascii="Symbol" w:hAnsi="Symbol"/>
    </w:rPr>
  </w:style>
  <w:style w:type="character" w:customStyle="1" w:styleId="WW8NumSt18z0">
    <w:name w:val="WW8NumSt18z0"/>
    <w:qFormat/>
    <w:rsid w:val="00155996"/>
    <w:rPr>
      <w:rFonts w:ascii="Geneva" w:hAnsi="Geneva"/>
    </w:rPr>
  </w:style>
  <w:style w:type="character" w:customStyle="1" w:styleId="aff7">
    <w:name w:val="段落フォント"/>
    <w:rsid w:val="00155996"/>
  </w:style>
  <w:style w:type="character" w:customStyle="1" w:styleId="aff8">
    <w:name w:val="脚注番号"/>
    <w:qFormat/>
    <w:rsid w:val="00155996"/>
    <w:rPr>
      <w:b/>
      <w:position w:val="3"/>
      <w:sz w:val="16"/>
    </w:rPr>
  </w:style>
  <w:style w:type="character" w:customStyle="1" w:styleId="aff9">
    <w:name w:val="コメント参照"/>
    <w:rsid w:val="00155996"/>
    <w:rPr>
      <w:sz w:val="16"/>
    </w:rPr>
  </w:style>
  <w:style w:type="character" w:customStyle="1" w:styleId="H10">
    <w:name w:val="H1 (文字)"/>
    <w:qFormat/>
    <w:rsid w:val="00155996"/>
    <w:rPr>
      <w:rFonts w:ascii="Arial" w:eastAsia="MS Mincho" w:hAnsi="Arial"/>
      <w:sz w:val="36"/>
      <w:lang w:val="en-GB" w:eastAsia="ar-SA" w:bidi="ar-SA"/>
    </w:rPr>
  </w:style>
  <w:style w:type="character" w:customStyle="1" w:styleId="Head2A">
    <w:name w:val="Head2A (文字)"/>
    <w:rsid w:val="00155996"/>
    <w:rPr>
      <w:rFonts w:ascii="Arial" w:eastAsia="MS Mincho" w:hAnsi="Arial"/>
      <w:sz w:val="32"/>
      <w:lang w:val="en-GB" w:eastAsia="ar-SA" w:bidi="ar-SA"/>
    </w:rPr>
  </w:style>
  <w:style w:type="character" w:customStyle="1" w:styleId="Underrubrik2">
    <w:name w:val="Underrubrik2 (文字)"/>
    <w:rsid w:val="00155996"/>
    <w:rPr>
      <w:rFonts w:ascii="Arial" w:eastAsia="MS Mincho" w:hAnsi="Arial"/>
      <w:sz w:val="28"/>
      <w:lang w:val="en-GB" w:eastAsia="ar-SA" w:bidi="ar-SA"/>
    </w:rPr>
  </w:style>
  <w:style w:type="character" w:customStyle="1" w:styleId="h4">
    <w:name w:val="h4 (文字)"/>
    <w:qFormat/>
    <w:rsid w:val="00155996"/>
    <w:rPr>
      <w:rFonts w:ascii="Arial" w:eastAsia="MS Mincho" w:hAnsi="Arial" w:cs="Arial"/>
      <w:color w:val="0000FF"/>
      <w:kern w:val="2"/>
      <w:sz w:val="24"/>
      <w:szCs w:val="28"/>
      <w:lang w:val="en-GB" w:eastAsia="ar-SA" w:bidi="ar-SA"/>
    </w:rPr>
  </w:style>
  <w:style w:type="character" w:customStyle="1" w:styleId="M5">
    <w:name w:val="M5 (文字)"/>
    <w:rsid w:val="00155996"/>
    <w:rPr>
      <w:rFonts w:ascii="Arial" w:eastAsia="MS Mincho" w:hAnsi="Arial"/>
      <w:sz w:val="22"/>
      <w:lang w:val="en-GB" w:eastAsia="ar-SA" w:bidi="ar-SA"/>
    </w:rPr>
  </w:style>
  <w:style w:type="character" w:customStyle="1" w:styleId="T1">
    <w:name w:val="T1 (文字)"/>
    <w:rsid w:val="00155996"/>
    <w:rPr>
      <w:rFonts w:ascii="Arial" w:eastAsia="MS Mincho" w:hAnsi="Arial"/>
      <w:lang w:val="en-GB" w:eastAsia="ar-SA" w:bidi="ar-SA"/>
    </w:rPr>
  </w:style>
  <w:style w:type="character" w:customStyle="1" w:styleId="81">
    <w:name w:val="(文字) (文字)8"/>
    <w:rsid w:val="00155996"/>
    <w:rPr>
      <w:rFonts w:ascii="Arial" w:eastAsia="MS Mincho" w:hAnsi="Arial"/>
      <w:lang w:val="en-GB" w:eastAsia="ar-SA" w:bidi="ar-SA"/>
    </w:rPr>
  </w:style>
  <w:style w:type="character" w:customStyle="1" w:styleId="71">
    <w:name w:val="(文字) (文字)7"/>
    <w:rsid w:val="00155996"/>
    <w:rPr>
      <w:rFonts w:ascii="Arial" w:eastAsia="MS Mincho" w:hAnsi="Arial"/>
      <w:sz w:val="36"/>
      <w:lang w:val="en-GB" w:eastAsia="ar-SA" w:bidi="ar-SA"/>
    </w:rPr>
  </w:style>
  <w:style w:type="character" w:customStyle="1" w:styleId="headerodd">
    <w:name w:val="header odd (文字)"/>
    <w:qFormat/>
    <w:rsid w:val="00155996"/>
    <w:rPr>
      <w:rFonts w:ascii="Arial" w:eastAsia="MS Mincho" w:hAnsi="Arial"/>
      <w:b/>
      <w:sz w:val="18"/>
      <w:lang w:val="en-GB" w:eastAsia="ar-SA" w:bidi="ar-SA"/>
    </w:rPr>
  </w:style>
  <w:style w:type="character" w:customStyle="1" w:styleId="footnotetext1">
    <w:name w:val="footnote text1 (文字)"/>
    <w:rsid w:val="00155996"/>
    <w:rPr>
      <w:rFonts w:eastAsia="MS Mincho"/>
      <w:sz w:val="16"/>
      <w:lang w:val="en-GB" w:eastAsia="ar-SA" w:bidi="ar-SA"/>
    </w:rPr>
  </w:style>
  <w:style w:type="character" w:customStyle="1" w:styleId="62">
    <w:name w:val="(文字) (文字)6"/>
    <w:rsid w:val="00155996"/>
    <w:rPr>
      <w:rFonts w:eastAsia="MS Mincho"/>
      <w:lang w:val="en-GB" w:eastAsia="ar-SA" w:bidi="ar-SA"/>
    </w:rPr>
  </w:style>
  <w:style w:type="character" w:customStyle="1" w:styleId="cap">
    <w:name w:val="cap (文字)"/>
    <w:qFormat/>
    <w:rsid w:val="00155996"/>
    <w:rPr>
      <w:rFonts w:eastAsia="MS Mincho"/>
      <w:b/>
      <w:lang w:val="en-GB" w:eastAsia="ar-SA" w:bidi="ar-SA"/>
    </w:rPr>
  </w:style>
  <w:style w:type="character" w:customStyle="1" w:styleId="54">
    <w:name w:val="(文字) (文字)5"/>
    <w:rsid w:val="00155996"/>
    <w:rPr>
      <w:rFonts w:ascii="Courier New" w:eastAsia="MS Mincho" w:hAnsi="Courier New"/>
      <w:lang w:val="nb-NO" w:eastAsia="ar-SA" w:bidi="ar-SA"/>
    </w:rPr>
  </w:style>
  <w:style w:type="character" w:customStyle="1" w:styleId="bt">
    <w:name w:val="bt (文字)"/>
    <w:qFormat/>
    <w:rsid w:val="00155996"/>
    <w:rPr>
      <w:rFonts w:eastAsia="MS Mincho"/>
      <w:lang w:val="en-GB" w:eastAsia="ar-SA" w:bidi="ar-SA"/>
    </w:rPr>
  </w:style>
  <w:style w:type="character" w:customStyle="1" w:styleId="37">
    <w:name w:val="(文字) (文字)3"/>
    <w:rsid w:val="00155996"/>
    <w:rPr>
      <w:rFonts w:eastAsia="MS Mincho"/>
      <w:lang w:val="en-GB" w:eastAsia="ar-SA" w:bidi="ar-SA"/>
    </w:rPr>
  </w:style>
  <w:style w:type="character" w:customStyle="1" w:styleId="19">
    <w:name w:val="(文字) (文字)1"/>
    <w:rsid w:val="00155996"/>
    <w:rPr>
      <w:rFonts w:eastAsia="MS Mincho"/>
      <w:lang w:val="en-GB" w:eastAsia="ar-SA" w:bidi="ar-SA"/>
    </w:rPr>
  </w:style>
  <w:style w:type="character" w:customStyle="1" w:styleId="affa">
    <w:name w:val="番号付け記号"/>
    <w:qFormat/>
    <w:rsid w:val="00155996"/>
  </w:style>
  <w:style w:type="paragraph" w:customStyle="1" w:styleId="affb">
    <w:name w:val="見出し"/>
    <w:basedOn w:val="a"/>
    <w:next w:val="af8"/>
    <w:uiPriority w:val="99"/>
    <w:qFormat/>
    <w:rsid w:val="00155996"/>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affd">
    <w:name w:val="索引"/>
    <w:basedOn w:val="a"/>
    <w:uiPriority w:val="99"/>
    <w:qFormat/>
    <w:rsid w:val="00155996"/>
    <w:pPr>
      <w:suppressLineNumbers/>
      <w:suppressAutoHyphens/>
    </w:pPr>
    <w:rPr>
      <w:rFonts w:eastAsia="MS Mincho" w:cs="Mangal"/>
      <w:lang w:eastAsia="ar-SA"/>
    </w:rPr>
  </w:style>
  <w:style w:type="paragraph" w:customStyle="1" w:styleId="affe">
    <w:name w:val="段落番号"/>
    <w:basedOn w:val="a8"/>
    <w:uiPriority w:val="99"/>
    <w:qFormat/>
    <w:rsid w:val="00155996"/>
    <w:pPr>
      <w:tabs>
        <w:tab w:val="num" w:pos="644"/>
      </w:tabs>
      <w:suppressAutoHyphens/>
      <w:ind w:left="644" w:hanging="360"/>
    </w:pPr>
    <w:rPr>
      <w:rFonts w:eastAsia="MS Mincho" w:cs="CG Times (WN)"/>
      <w:lang w:eastAsia="ar-SA"/>
    </w:rPr>
  </w:style>
  <w:style w:type="paragraph" w:customStyle="1" w:styleId="2c">
    <w:name w:val="段落番号 2"/>
    <w:basedOn w:val="affe"/>
    <w:uiPriority w:val="99"/>
    <w:qFormat/>
    <w:rsid w:val="00155996"/>
    <w:pPr>
      <w:ind w:left="851" w:hanging="284"/>
    </w:pPr>
  </w:style>
  <w:style w:type="paragraph" w:customStyle="1" w:styleId="afff">
    <w:name w:val="箇条書き"/>
    <w:basedOn w:val="a8"/>
    <w:uiPriority w:val="99"/>
    <w:qFormat/>
    <w:rsid w:val="00155996"/>
    <w:pPr>
      <w:tabs>
        <w:tab w:val="num" w:pos="644"/>
      </w:tabs>
      <w:suppressAutoHyphens/>
      <w:ind w:left="644" w:hanging="360"/>
    </w:pPr>
    <w:rPr>
      <w:rFonts w:eastAsia="MS Mincho" w:cs="CG Times (WN)"/>
      <w:lang w:eastAsia="ar-SA"/>
    </w:rPr>
  </w:style>
  <w:style w:type="paragraph" w:customStyle="1" w:styleId="2d">
    <w:name w:val="箇条書き 2"/>
    <w:basedOn w:val="afff"/>
    <w:uiPriority w:val="99"/>
    <w:qFormat/>
    <w:rsid w:val="00155996"/>
    <w:pPr>
      <w:tabs>
        <w:tab w:val="clear" w:pos="644"/>
        <w:tab w:val="num" w:pos="1494"/>
      </w:tabs>
      <w:ind w:left="851" w:hanging="284"/>
    </w:pPr>
  </w:style>
  <w:style w:type="paragraph" w:customStyle="1" w:styleId="38">
    <w:name w:val="箇条書き 3"/>
    <w:basedOn w:val="2d"/>
    <w:uiPriority w:val="99"/>
    <w:qFormat/>
    <w:rsid w:val="00155996"/>
    <w:pPr>
      <w:ind w:left="1135"/>
    </w:pPr>
  </w:style>
  <w:style w:type="paragraph" w:customStyle="1" w:styleId="2e">
    <w:name w:val="一覧 2"/>
    <w:basedOn w:val="a8"/>
    <w:uiPriority w:val="99"/>
    <w:qFormat/>
    <w:rsid w:val="00155996"/>
    <w:pPr>
      <w:suppressAutoHyphens/>
      <w:ind w:left="851"/>
    </w:pPr>
    <w:rPr>
      <w:rFonts w:eastAsia="MS Mincho" w:cs="CG Times (WN)"/>
      <w:lang w:eastAsia="ar-SA"/>
    </w:rPr>
  </w:style>
  <w:style w:type="paragraph" w:customStyle="1" w:styleId="39">
    <w:name w:val="一覧 3"/>
    <w:basedOn w:val="2e"/>
    <w:uiPriority w:val="99"/>
    <w:qFormat/>
    <w:rsid w:val="00155996"/>
    <w:pPr>
      <w:ind w:left="1135"/>
    </w:pPr>
  </w:style>
  <w:style w:type="paragraph" w:customStyle="1" w:styleId="45">
    <w:name w:val="一覧 4"/>
    <w:basedOn w:val="39"/>
    <w:uiPriority w:val="99"/>
    <w:qFormat/>
    <w:rsid w:val="00155996"/>
    <w:pPr>
      <w:ind w:left="1418"/>
    </w:pPr>
  </w:style>
  <w:style w:type="paragraph" w:customStyle="1" w:styleId="55">
    <w:name w:val="一覧 5"/>
    <w:basedOn w:val="45"/>
    <w:uiPriority w:val="99"/>
    <w:qFormat/>
    <w:rsid w:val="00155996"/>
    <w:pPr>
      <w:ind w:left="1702"/>
    </w:pPr>
  </w:style>
  <w:style w:type="paragraph" w:customStyle="1" w:styleId="46">
    <w:name w:val="箇条書き 4"/>
    <w:basedOn w:val="38"/>
    <w:uiPriority w:val="99"/>
    <w:qFormat/>
    <w:rsid w:val="00155996"/>
    <w:pPr>
      <w:ind w:left="1418"/>
    </w:pPr>
  </w:style>
  <w:style w:type="paragraph" w:customStyle="1" w:styleId="56">
    <w:name w:val="箇条書き 5"/>
    <w:basedOn w:val="46"/>
    <w:uiPriority w:val="99"/>
    <w:qFormat/>
    <w:rsid w:val="00155996"/>
    <w:pPr>
      <w:ind w:left="1702"/>
    </w:pPr>
  </w:style>
  <w:style w:type="paragraph" w:customStyle="1" w:styleId="afff0">
    <w:name w:val="コメント文字列"/>
    <w:basedOn w:val="a"/>
    <w:uiPriority w:val="99"/>
    <w:qFormat/>
    <w:rsid w:val="00155996"/>
    <w:pPr>
      <w:suppressAutoHyphens/>
    </w:pPr>
    <w:rPr>
      <w:rFonts w:eastAsia="MS Mincho" w:cs="CG Times (WN)"/>
      <w:lang w:eastAsia="ar-SA"/>
    </w:rPr>
  </w:style>
  <w:style w:type="paragraph" w:customStyle="1" w:styleId="afff1">
    <w:name w:val="吹き出し"/>
    <w:basedOn w:val="a"/>
    <w:uiPriority w:val="99"/>
    <w:qFormat/>
    <w:rsid w:val="00155996"/>
    <w:pPr>
      <w:suppressAutoHyphens/>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155996"/>
    <w:rPr>
      <w:b/>
      <w:bCs/>
    </w:rPr>
  </w:style>
  <w:style w:type="paragraph" w:customStyle="1" w:styleId="afff3">
    <w:name w:val="見出しマップ"/>
    <w:basedOn w:val="a"/>
    <w:uiPriority w:val="99"/>
    <w:qFormat/>
    <w:rsid w:val="00155996"/>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155996"/>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uiPriority w:val="99"/>
    <w:qFormat/>
    <w:rsid w:val="0015599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1559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uiPriority w:val="99"/>
    <w:qFormat/>
    <w:rsid w:val="00155996"/>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uiPriority w:val="99"/>
    <w:qFormat/>
    <w:rsid w:val="00155996"/>
    <w:pPr>
      <w:suppressAutoHyphens/>
      <w:overflowPunct w:val="0"/>
      <w:autoSpaceDE w:val="0"/>
      <w:textAlignment w:val="baseline"/>
    </w:pPr>
    <w:rPr>
      <w:rFonts w:eastAsia="MS Mincho" w:cs="CG Times (WN)"/>
      <w:lang w:eastAsia="ar-SA"/>
    </w:rPr>
  </w:style>
  <w:style w:type="paragraph" w:customStyle="1" w:styleId="HTML1">
    <w:name w:val="HTML 書式付き"/>
    <w:basedOn w:val="a"/>
    <w:uiPriority w:val="99"/>
    <w:qFormat/>
    <w:rsid w:val="00155996"/>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uiPriority w:val="99"/>
    <w:qFormat/>
    <w:rsid w:val="00155996"/>
    <w:pPr>
      <w:suppressLineNumbers/>
      <w:suppressAutoHyphens/>
    </w:pPr>
    <w:rPr>
      <w:rFonts w:eastAsia="MS Mincho" w:cs="CG Times (WN)"/>
      <w:lang w:eastAsia="ar-SA"/>
    </w:rPr>
  </w:style>
  <w:style w:type="paragraph" w:customStyle="1" w:styleId="afff8">
    <w:name w:val="表の見出し"/>
    <w:basedOn w:val="afff7"/>
    <w:uiPriority w:val="99"/>
    <w:qFormat/>
    <w:rsid w:val="00155996"/>
    <w:pPr>
      <w:jc w:val="center"/>
    </w:pPr>
    <w:rPr>
      <w:b/>
      <w:bCs/>
    </w:rPr>
  </w:style>
  <w:style w:type="character" w:customStyle="1" w:styleId="WW8Num27z0">
    <w:name w:val="WW8Num27z0"/>
    <w:rsid w:val="00155996"/>
    <w:rPr>
      <w:rFonts w:ascii="Arial" w:eastAsia="Times New Roman" w:hAnsi="Arial" w:cs="Arial"/>
    </w:rPr>
  </w:style>
  <w:style w:type="character" w:customStyle="1" w:styleId="WW8Num27z1">
    <w:name w:val="WW8Num27z1"/>
    <w:rsid w:val="00155996"/>
    <w:rPr>
      <w:rFonts w:ascii="Courier New" w:hAnsi="Courier New" w:cs="Courier New"/>
    </w:rPr>
  </w:style>
  <w:style w:type="character" w:customStyle="1" w:styleId="WW8Num27z2">
    <w:name w:val="WW8Num27z2"/>
    <w:qFormat/>
    <w:rsid w:val="00155996"/>
    <w:rPr>
      <w:rFonts w:ascii="Wingdings" w:hAnsi="Wingdings"/>
    </w:rPr>
  </w:style>
  <w:style w:type="character" w:customStyle="1" w:styleId="WW8Num27z3">
    <w:name w:val="WW8Num27z3"/>
    <w:rsid w:val="00155996"/>
    <w:rPr>
      <w:rFonts w:ascii="Symbol" w:hAnsi="Symbol"/>
    </w:rPr>
  </w:style>
  <w:style w:type="character" w:customStyle="1" w:styleId="WW8Num29z0">
    <w:name w:val="WW8Num29z0"/>
    <w:qFormat/>
    <w:rsid w:val="00155996"/>
    <w:rPr>
      <w:rFonts w:ascii="Times New Roman" w:eastAsia="MS Mincho" w:hAnsi="Times New Roman" w:cs="Times New Roman"/>
    </w:rPr>
  </w:style>
  <w:style w:type="character" w:customStyle="1" w:styleId="WW8Num29z1">
    <w:name w:val="WW8Num29z1"/>
    <w:rsid w:val="00155996"/>
    <w:rPr>
      <w:rFonts w:ascii="Courier New" w:hAnsi="Courier New" w:cs="Courier New"/>
    </w:rPr>
  </w:style>
  <w:style w:type="character" w:customStyle="1" w:styleId="WW8Num29z2">
    <w:name w:val="WW8Num29z2"/>
    <w:rsid w:val="00155996"/>
    <w:rPr>
      <w:rFonts w:ascii="Wingdings" w:hAnsi="Wingdings"/>
    </w:rPr>
  </w:style>
  <w:style w:type="character" w:customStyle="1" w:styleId="WW8Num29z3">
    <w:name w:val="WW8Num29z3"/>
    <w:qFormat/>
    <w:rsid w:val="00155996"/>
    <w:rPr>
      <w:rFonts w:ascii="Symbol" w:hAnsi="Symbol"/>
    </w:rPr>
  </w:style>
  <w:style w:type="character" w:customStyle="1" w:styleId="WW8Num31z0">
    <w:name w:val="WW8Num31z0"/>
    <w:rsid w:val="00155996"/>
    <w:rPr>
      <w:rFonts w:ascii="Symbol" w:hAnsi="Symbol"/>
    </w:rPr>
  </w:style>
  <w:style w:type="character" w:customStyle="1" w:styleId="WW8Num31z1">
    <w:name w:val="WW8Num31z1"/>
    <w:qFormat/>
    <w:rsid w:val="00155996"/>
    <w:rPr>
      <w:rFonts w:ascii="Courier New" w:hAnsi="Courier New" w:cs="Courier New"/>
    </w:rPr>
  </w:style>
  <w:style w:type="character" w:customStyle="1" w:styleId="WW8Num31z2">
    <w:name w:val="WW8Num31z2"/>
    <w:rsid w:val="00155996"/>
    <w:rPr>
      <w:rFonts w:ascii="Wingdings" w:hAnsi="Wingdings"/>
    </w:rPr>
  </w:style>
  <w:style w:type="character" w:customStyle="1" w:styleId="WW8Num34z2">
    <w:name w:val="WW8Num34z2"/>
    <w:qFormat/>
    <w:rsid w:val="00155996"/>
    <w:rPr>
      <w:rFonts w:ascii="Wingdings" w:hAnsi="Wingdings"/>
    </w:rPr>
  </w:style>
  <w:style w:type="character" w:customStyle="1" w:styleId="WW8Num34z3">
    <w:name w:val="WW8Num34z3"/>
    <w:qFormat/>
    <w:rsid w:val="00155996"/>
    <w:rPr>
      <w:rFonts w:ascii="Symbol" w:hAnsi="Symbol"/>
    </w:rPr>
  </w:style>
  <w:style w:type="character" w:customStyle="1" w:styleId="WW8Num37z0">
    <w:name w:val="WW8Num37z0"/>
    <w:qFormat/>
    <w:rsid w:val="00155996"/>
    <w:rPr>
      <w:rFonts w:ascii="Times New Roman" w:eastAsia="宋体" w:hAnsi="Times New Roman" w:cs="Times New Roman"/>
    </w:rPr>
  </w:style>
  <w:style w:type="character" w:customStyle="1" w:styleId="WW8Num37z1">
    <w:name w:val="WW8Num37z1"/>
    <w:qFormat/>
    <w:rsid w:val="00155996"/>
    <w:rPr>
      <w:rFonts w:ascii="Wingdings" w:hAnsi="Wingdings"/>
    </w:rPr>
  </w:style>
  <w:style w:type="character" w:customStyle="1" w:styleId="WW8Num38z0">
    <w:name w:val="WW8Num38z0"/>
    <w:qFormat/>
    <w:rsid w:val="00155996"/>
    <w:rPr>
      <w:rFonts w:ascii="Times New Roman" w:eastAsia="宋体" w:hAnsi="Times New Roman" w:cs="Times New Roman"/>
    </w:rPr>
  </w:style>
  <w:style w:type="character" w:customStyle="1" w:styleId="WW8Num38z1">
    <w:name w:val="WW8Num38z1"/>
    <w:qFormat/>
    <w:rsid w:val="00155996"/>
    <w:rPr>
      <w:rFonts w:ascii="Wingdings" w:hAnsi="Wingdings"/>
    </w:rPr>
  </w:style>
  <w:style w:type="character" w:customStyle="1" w:styleId="WW8Num41z0">
    <w:name w:val="WW8Num41z0"/>
    <w:qFormat/>
    <w:rsid w:val="00155996"/>
    <w:rPr>
      <w:rFonts w:ascii="Times New Roman" w:eastAsia="宋体" w:hAnsi="Times New Roman" w:cs="Times New Roman"/>
    </w:rPr>
  </w:style>
  <w:style w:type="character" w:customStyle="1" w:styleId="WW8Num41z1">
    <w:name w:val="WW8Num41z1"/>
    <w:qFormat/>
    <w:rsid w:val="00155996"/>
    <w:rPr>
      <w:rFonts w:ascii="Wingdings" w:hAnsi="Wingdings"/>
    </w:rPr>
  </w:style>
  <w:style w:type="character" w:customStyle="1" w:styleId="WW8NumSt20z0">
    <w:name w:val="WW8NumSt20z0"/>
    <w:qFormat/>
    <w:rsid w:val="00155996"/>
    <w:rPr>
      <w:rFonts w:ascii="Geneva" w:hAnsi="Geneva"/>
    </w:rPr>
  </w:style>
  <w:style w:type="character" w:customStyle="1" w:styleId="DefaultParagraphFont1">
    <w:name w:val="Default Paragraph Font1"/>
    <w:qFormat/>
    <w:rsid w:val="001559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55996"/>
    <w:rPr>
      <w:rFonts w:ascii="Arial" w:hAnsi="Arial"/>
      <w:sz w:val="36"/>
      <w:lang w:val="en-GB"/>
    </w:rPr>
  </w:style>
  <w:style w:type="character" w:customStyle="1" w:styleId="Heading2-">
    <w:name w:val="Heading 2-"/>
    <w:rsid w:val="00155996"/>
    <w:rPr>
      <w:rFonts w:ascii="Arial" w:hAnsi="Arial"/>
      <w:sz w:val="32"/>
      <w:lang w:val="en-GB"/>
    </w:rPr>
  </w:style>
  <w:style w:type="character" w:customStyle="1" w:styleId="CommentReference1">
    <w:name w:val="Comment Reference1"/>
    <w:qFormat/>
    <w:rsid w:val="00155996"/>
    <w:rPr>
      <w:sz w:val="16"/>
    </w:rPr>
  </w:style>
  <w:style w:type="character" w:customStyle="1" w:styleId="ListChar">
    <w:name w:val="List Char"/>
    <w:qFormat/>
    <w:rsid w:val="00155996"/>
    <w:rPr>
      <w:lang w:val="en-GB" w:eastAsia="ar-SA" w:bidi="ar-SA"/>
    </w:rPr>
  </w:style>
  <w:style w:type="paragraph" w:customStyle="1" w:styleId="ListBullet1">
    <w:name w:val="List Bullet1"/>
    <w:basedOn w:val="a"/>
    <w:uiPriority w:val="99"/>
    <w:qFormat/>
    <w:rsid w:val="0015599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55996"/>
    <w:pPr>
      <w:tabs>
        <w:tab w:val="clear" w:pos="644"/>
        <w:tab w:val="num" w:pos="1494"/>
      </w:tabs>
      <w:ind w:left="851"/>
    </w:pPr>
  </w:style>
  <w:style w:type="paragraph" w:customStyle="1" w:styleId="ListBullet31">
    <w:name w:val="List Bullet 31"/>
    <w:basedOn w:val="ListBullet21"/>
    <w:uiPriority w:val="99"/>
    <w:qFormat/>
    <w:rsid w:val="00155996"/>
    <w:pPr>
      <w:ind w:left="1135"/>
    </w:pPr>
  </w:style>
  <w:style w:type="paragraph" w:customStyle="1" w:styleId="ListBullet41">
    <w:name w:val="List Bullet 41"/>
    <w:basedOn w:val="ListBullet31"/>
    <w:uiPriority w:val="99"/>
    <w:qFormat/>
    <w:rsid w:val="00155996"/>
    <w:pPr>
      <w:ind w:left="1418"/>
    </w:pPr>
  </w:style>
  <w:style w:type="paragraph" w:customStyle="1" w:styleId="ListBullet51">
    <w:name w:val="List Bullet 51"/>
    <w:basedOn w:val="ListBullet41"/>
    <w:uiPriority w:val="99"/>
    <w:qFormat/>
    <w:rsid w:val="00155996"/>
    <w:pPr>
      <w:ind w:left="1702"/>
    </w:pPr>
  </w:style>
  <w:style w:type="paragraph" w:customStyle="1" w:styleId="DocumentMap1">
    <w:name w:val="Document Map1"/>
    <w:basedOn w:val="a"/>
    <w:uiPriority w:val="99"/>
    <w:qFormat/>
    <w:rsid w:val="00155996"/>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155996"/>
    <w:pPr>
      <w:suppressAutoHyphens/>
    </w:pPr>
    <w:rPr>
      <w:rFonts w:ascii="Courier New" w:eastAsia="MS Mincho" w:hAnsi="Courier New"/>
      <w:lang w:val="nb-NO" w:eastAsia="ar-SA"/>
    </w:rPr>
  </w:style>
  <w:style w:type="paragraph" w:customStyle="1" w:styleId="CommentText1">
    <w:name w:val="Comment Text1"/>
    <w:basedOn w:val="a"/>
    <w:uiPriority w:val="99"/>
    <w:qFormat/>
    <w:rsid w:val="00155996"/>
    <w:pPr>
      <w:suppressAutoHyphens/>
    </w:pPr>
    <w:rPr>
      <w:rFonts w:eastAsia="MS Mincho"/>
      <w:lang w:eastAsia="ar-SA"/>
    </w:rPr>
  </w:style>
  <w:style w:type="paragraph" w:customStyle="1" w:styleId="List31">
    <w:name w:val="List 31"/>
    <w:basedOn w:val="a"/>
    <w:uiPriority w:val="99"/>
    <w:qFormat/>
    <w:rsid w:val="00155996"/>
    <w:pPr>
      <w:suppressAutoHyphens/>
      <w:ind w:left="849" w:hanging="283"/>
    </w:pPr>
    <w:rPr>
      <w:rFonts w:eastAsia="MS Mincho"/>
      <w:lang w:eastAsia="ar-SA"/>
    </w:rPr>
  </w:style>
  <w:style w:type="paragraph" w:customStyle="1" w:styleId="List41">
    <w:name w:val="List 41"/>
    <w:basedOn w:val="List31"/>
    <w:uiPriority w:val="99"/>
    <w:qFormat/>
    <w:rsid w:val="00155996"/>
    <w:pPr>
      <w:ind w:left="1418" w:hanging="284"/>
    </w:pPr>
  </w:style>
  <w:style w:type="paragraph" w:customStyle="1" w:styleId="ListNumber1">
    <w:name w:val="List Number1"/>
    <w:basedOn w:val="a8"/>
    <w:uiPriority w:val="99"/>
    <w:qFormat/>
    <w:rsid w:val="0015599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55996"/>
    <w:pPr>
      <w:ind w:left="851" w:hanging="284"/>
    </w:pPr>
  </w:style>
  <w:style w:type="paragraph" w:customStyle="1" w:styleId="List21">
    <w:name w:val="List 21"/>
    <w:basedOn w:val="a8"/>
    <w:uiPriority w:val="99"/>
    <w:qFormat/>
    <w:rsid w:val="00155996"/>
    <w:pPr>
      <w:suppressAutoHyphens/>
      <w:ind w:left="851"/>
    </w:pPr>
    <w:rPr>
      <w:rFonts w:eastAsia="MS Mincho"/>
      <w:lang w:eastAsia="ar-SA"/>
    </w:rPr>
  </w:style>
  <w:style w:type="paragraph" w:customStyle="1" w:styleId="List51">
    <w:name w:val="List 51"/>
    <w:basedOn w:val="List41"/>
    <w:uiPriority w:val="99"/>
    <w:qFormat/>
    <w:rsid w:val="00155996"/>
    <w:pPr>
      <w:ind w:left="1702"/>
    </w:pPr>
  </w:style>
  <w:style w:type="paragraph" w:customStyle="1" w:styleId="BodyText21">
    <w:name w:val="Body Text 21"/>
    <w:basedOn w:val="a"/>
    <w:uiPriority w:val="99"/>
    <w:qFormat/>
    <w:rsid w:val="00155996"/>
    <w:pPr>
      <w:suppressAutoHyphens/>
      <w:spacing w:after="120"/>
    </w:pPr>
    <w:rPr>
      <w:rFonts w:eastAsia="MS Mincho"/>
      <w:lang w:eastAsia="ar-SA"/>
    </w:rPr>
  </w:style>
  <w:style w:type="paragraph" w:customStyle="1" w:styleId="BodyText31">
    <w:name w:val="Body Text 31"/>
    <w:basedOn w:val="a"/>
    <w:uiPriority w:val="99"/>
    <w:qFormat/>
    <w:rsid w:val="00155996"/>
    <w:pPr>
      <w:suppressAutoHyphens/>
      <w:spacing w:after="120"/>
    </w:pPr>
    <w:rPr>
      <w:rFonts w:eastAsia="MS Mincho"/>
      <w:lang w:eastAsia="ar-SA"/>
    </w:rPr>
  </w:style>
  <w:style w:type="paragraph" w:customStyle="1" w:styleId="BodyTextIndent21">
    <w:name w:val="Body Text Indent 21"/>
    <w:basedOn w:val="a"/>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15599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155996"/>
    <w:pPr>
      <w:suppressAutoHyphens/>
      <w:overflowPunct w:val="0"/>
      <w:autoSpaceDE w:val="0"/>
      <w:textAlignment w:val="baseline"/>
    </w:pPr>
    <w:rPr>
      <w:rFonts w:eastAsia="MS Mincho"/>
      <w:lang w:eastAsia="ar-SA"/>
    </w:rPr>
  </w:style>
  <w:style w:type="paragraph" w:customStyle="1" w:styleId="afff9">
    <w:name w:val="枠の内容"/>
    <w:basedOn w:val="af8"/>
    <w:uiPriority w:val="99"/>
    <w:qFormat/>
    <w:rsid w:val="00155996"/>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559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55996"/>
    <w:rPr>
      <w:b/>
      <w:lang w:val="en-GB" w:eastAsia="en-US" w:bidi="ar-SA"/>
    </w:rPr>
  </w:style>
  <w:style w:type="paragraph" w:customStyle="1" w:styleId="Caption2">
    <w:name w:val="Caption2"/>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559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9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559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55996"/>
    <w:rPr>
      <w:rFonts w:ascii="Arial" w:hAnsi="Arial"/>
      <w:sz w:val="22"/>
      <w:lang w:val="en-GB" w:eastAsia="en-GB" w:bidi="ar-SA"/>
    </w:rPr>
  </w:style>
  <w:style w:type="character" w:customStyle="1" w:styleId="T1Zchn">
    <w:name w:val="T1 Zchn"/>
    <w:aliases w:val="Header 6 Zchn Zchn"/>
    <w:rsid w:val="001559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55996"/>
    <w:rPr>
      <w:rFonts w:ascii="Arial" w:hAnsi="Arial"/>
      <w:sz w:val="36"/>
      <w:lang w:val="en-GB" w:eastAsia="en-US" w:bidi="ar-SA"/>
    </w:rPr>
  </w:style>
  <w:style w:type="character" w:customStyle="1" w:styleId="T1Char4">
    <w:name w:val="T1 Char4"/>
    <w:aliases w:val="Header 6 Char Char4"/>
    <w:qFormat/>
    <w:rsid w:val="001559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559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5996"/>
    <w:rPr>
      <w:rFonts w:eastAsia="Batang"/>
      <w:b/>
      <w:lang w:val="en-GB" w:eastAsia="en-US" w:bidi="ar-SA"/>
    </w:rPr>
  </w:style>
  <w:style w:type="character" w:customStyle="1" w:styleId="Heading6Char2">
    <w:name w:val="Heading 6 Char2"/>
    <w:qFormat/>
    <w:rsid w:val="00155996"/>
    <w:rPr>
      <w:rFonts w:ascii="Arial" w:eastAsia="Times New Roman" w:hAnsi="Arial" w:cs="Times New Roman"/>
      <w:sz w:val="20"/>
      <w:szCs w:val="20"/>
      <w:lang w:val="en-GB"/>
    </w:rPr>
  </w:style>
  <w:style w:type="character" w:customStyle="1" w:styleId="T1Char5">
    <w:name w:val="T1 Char5"/>
    <w:aliases w:val="Header 6 Char Char5"/>
    <w:rsid w:val="00155996"/>
  </w:style>
  <w:style w:type="character" w:customStyle="1" w:styleId="capChar4">
    <w:name w:val="cap Char4"/>
    <w:aliases w:val="cap Char Char4,Caption Char Char3,Caption Char1 Char Char3,cap Char Char1 Char3,Caption Char Char1 Char Char3,cap Char2 Char Char Char3"/>
    <w:qFormat/>
    <w:rsid w:val="001559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9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559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559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55996"/>
    <w:rPr>
      <w:rFonts w:ascii="Arial" w:hAnsi="Arial"/>
      <w:sz w:val="32"/>
      <w:lang w:val="en-GB"/>
    </w:rPr>
  </w:style>
  <w:style w:type="character" w:customStyle="1" w:styleId="T1Char8">
    <w:name w:val="T1 Char8"/>
    <w:aliases w:val="Header 6 Char Char7"/>
    <w:qFormat/>
    <w:rsid w:val="001559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559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559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559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559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559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55996"/>
    <w:rPr>
      <w:rFonts w:ascii="Arial" w:hAnsi="Arial"/>
      <w:sz w:val="32"/>
      <w:lang w:val="en-GB" w:eastAsia="en-US"/>
    </w:rPr>
  </w:style>
  <w:style w:type="character" w:customStyle="1" w:styleId="T1Char7">
    <w:name w:val="T1 Char7"/>
    <w:aliases w:val="Header 6 Char Char8"/>
    <w:qFormat/>
    <w:rsid w:val="00155996"/>
    <w:rPr>
      <w:rFonts w:ascii="Arial" w:hAnsi="Arial"/>
      <w:lang w:val="en-GB" w:eastAsia="en-US"/>
    </w:rPr>
  </w:style>
  <w:style w:type="paragraph" w:customStyle="1" w:styleId="1a">
    <w:name w:val="题注1"/>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559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9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55996"/>
    <w:rPr>
      <w:rFonts w:ascii="Arial" w:hAnsi="Arial" w:cs="Arial"/>
      <w:sz w:val="24"/>
      <w:szCs w:val="24"/>
      <w:lang w:val="en-GB" w:eastAsia="en-US" w:bidi="he-IL"/>
    </w:rPr>
  </w:style>
  <w:style w:type="character" w:customStyle="1" w:styleId="T1Char9">
    <w:name w:val="T1 Char9"/>
    <w:aliases w:val="Header 6 Char Char9"/>
    <w:rsid w:val="00155996"/>
    <w:rPr>
      <w:rFonts w:ascii="Arial" w:hAnsi="Arial" w:cs="Arial"/>
      <w:lang w:val="en-GB" w:eastAsia="en-US" w:bidi="he-IL"/>
    </w:rPr>
  </w:style>
  <w:style w:type="character" w:customStyle="1" w:styleId="BodyText2Char1">
    <w:name w:val="Body Text 2 Char1"/>
    <w:qFormat/>
    <w:rsid w:val="00155996"/>
    <w:rPr>
      <w:lang w:val="en-GB" w:eastAsia="ja-JP"/>
    </w:rPr>
  </w:style>
  <w:style w:type="character" w:customStyle="1" w:styleId="BodyText3Char1">
    <w:name w:val="Body Text 3 Char1"/>
    <w:rsid w:val="00155996"/>
    <w:rPr>
      <w:lang w:val="en-GB" w:eastAsia="ja-JP"/>
    </w:rPr>
  </w:style>
  <w:style w:type="character" w:customStyle="1" w:styleId="BodyTextIndentChar1">
    <w:name w:val="Body Text Indent Char1"/>
    <w:rsid w:val="00155996"/>
    <w:rPr>
      <w:rFonts w:eastAsia="MS Mincho"/>
      <w:lang w:val="en-GB" w:eastAsia="x-none"/>
    </w:rPr>
  </w:style>
  <w:style w:type="paragraph" w:customStyle="1" w:styleId="TDC91">
    <w:name w:val="TDC 91"/>
    <w:basedOn w:val="80"/>
    <w:uiPriority w:val="99"/>
    <w:qFormat/>
    <w:rsid w:val="001559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55996"/>
    <w:rPr>
      <w:rFonts w:ascii="Arial" w:eastAsia="MS Mincho" w:hAnsi="Arial"/>
      <w:lang w:val="en-GB" w:eastAsia="ja-JP"/>
    </w:rPr>
  </w:style>
  <w:style w:type="character" w:customStyle="1" w:styleId="NoteHeadingChar1">
    <w:name w:val="Note Heading Char1"/>
    <w:rsid w:val="00155996"/>
    <w:rPr>
      <w:rFonts w:eastAsia="MS Mincho"/>
      <w:lang w:val="en-GB" w:eastAsia="x-none"/>
    </w:rPr>
  </w:style>
  <w:style w:type="character" w:customStyle="1" w:styleId="HTMLPreformattedChar1">
    <w:name w:val="HTML Preformatted Char1"/>
    <w:qFormat/>
    <w:rsid w:val="00155996"/>
    <w:rPr>
      <w:rFonts w:ascii="Courier New" w:eastAsia="MS Mincho" w:hAnsi="Courier New"/>
      <w:lang w:val="en-GB" w:eastAsia="x-none"/>
    </w:rPr>
  </w:style>
  <w:style w:type="paragraph" w:customStyle="1" w:styleId="Epgrafe1">
    <w:name w:val="Epígrafe1"/>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55996"/>
    <w:rPr>
      <w:rFonts w:ascii="Arial" w:eastAsia="Times New Roman" w:hAnsi="Arial"/>
      <w:lang w:val="en-GB"/>
    </w:rPr>
  </w:style>
  <w:style w:type="character" w:customStyle="1" w:styleId="Heading8Char3">
    <w:name w:val="Heading 8 Char3"/>
    <w:qFormat/>
    <w:rsid w:val="00155996"/>
    <w:rPr>
      <w:rFonts w:ascii="Arial" w:eastAsia="Times New Roman" w:hAnsi="Arial"/>
      <w:sz w:val="36"/>
      <w:lang w:val="en-GB"/>
    </w:rPr>
  </w:style>
  <w:style w:type="character" w:customStyle="1" w:styleId="Heading9Char2">
    <w:name w:val="Heading 9 Char2"/>
    <w:qFormat/>
    <w:rsid w:val="00155996"/>
    <w:rPr>
      <w:rFonts w:ascii="Arial" w:eastAsia="Times New Roman" w:hAnsi="Arial"/>
      <w:sz w:val="36"/>
      <w:lang w:val="en-GB"/>
    </w:rPr>
  </w:style>
  <w:style w:type="character" w:customStyle="1" w:styleId="FooterChar2">
    <w:name w:val="Footer Char2"/>
    <w:rsid w:val="00155996"/>
    <w:rPr>
      <w:rFonts w:ascii="Arial" w:eastAsia="Times New Roman" w:hAnsi="Arial"/>
      <w:b/>
      <w:i/>
      <w:noProof/>
      <w:sz w:val="18"/>
    </w:rPr>
  </w:style>
  <w:style w:type="character" w:customStyle="1" w:styleId="PlainTextChar3">
    <w:name w:val="Plain Text Char3"/>
    <w:qFormat/>
    <w:rsid w:val="00155996"/>
    <w:rPr>
      <w:rFonts w:ascii="Courier New" w:hAnsi="Courier New"/>
      <w:lang w:val="nb-NO" w:eastAsia="ja-JP"/>
    </w:rPr>
  </w:style>
  <w:style w:type="character" w:customStyle="1" w:styleId="BodyText2Char3">
    <w:name w:val="Body Text 2 Char3"/>
    <w:qFormat/>
    <w:rsid w:val="00155996"/>
    <w:rPr>
      <w:rFonts w:ascii="Times New Roman" w:eastAsia="宋体" w:hAnsi="Times New Roman"/>
      <w:lang w:val="en-GB" w:eastAsia="ja-JP"/>
    </w:rPr>
  </w:style>
  <w:style w:type="character" w:customStyle="1" w:styleId="BodyText3Char3">
    <w:name w:val="Body Text 3 Char3"/>
    <w:qFormat/>
    <w:rsid w:val="00155996"/>
    <w:rPr>
      <w:rFonts w:ascii="Times New Roman" w:eastAsia="宋体" w:hAnsi="Times New Roman"/>
      <w:lang w:val="en-GB" w:eastAsia="ja-JP"/>
    </w:rPr>
  </w:style>
  <w:style w:type="paragraph" w:customStyle="1" w:styleId="H62">
    <w:name w:val="样式 H6"/>
    <w:basedOn w:val="H6"/>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15599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55996"/>
    <w:rPr>
      <w:rFonts w:ascii="Times New Roman" w:eastAsia="Times New Roman" w:hAnsi="Times New Roman"/>
      <w:lang w:val="en-GB"/>
    </w:rPr>
  </w:style>
  <w:style w:type="character" w:customStyle="1" w:styleId="BodyTextIndentChar3">
    <w:name w:val="Body Text Indent Char3"/>
    <w:qFormat/>
    <w:rsid w:val="00155996"/>
    <w:rPr>
      <w:rFonts w:ascii="Times New Roman" w:eastAsia="宋体" w:hAnsi="Times New Roman"/>
      <w:lang w:val="en-GB" w:eastAsia="ja-JP"/>
    </w:rPr>
  </w:style>
  <w:style w:type="character" w:customStyle="1" w:styleId="BodyTextIndent2Char3">
    <w:name w:val="Body Text Indent 2 Char3"/>
    <w:rsid w:val="00155996"/>
    <w:rPr>
      <w:rFonts w:ascii="Arial" w:eastAsia="MS Mincho" w:hAnsi="Arial" w:cs="Arial"/>
      <w:lang w:val="en-GB" w:eastAsia="ja-JP"/>
    </w:rPr>
  </w:style>
  <w:style w:type="numbering" w:customStyle="1" w:styleId="NoList5">
    <w:name w:val="No List5"/>
    <w:next w:val="a2"/>
    <w:semiHidden/>
    <w:rsid w:val="00155996"/>
  </w:style>
  <w:style w:type="numbering" w:customStyle="1" w:styleId="NoList6">
    <w:name w:val="No List6"/>
    <w:next w:val="a2"/>
    <w:semiHidden/>
    <w:rsid w:val="00155996"/>
  </w:style>
  <w:style w:type="numbering" w:customStyle="1" w:styleId="NoList7">
    <w:name w:val="No List7"/>
    <w:next w:val="a2"/>
    <w:semiHidden/>
    <w:rsid w:val="00155996"/>
  </w:style>
  <w:style w:type="character" w:customStyle="1" w:styleId="Heading7Char2">
    <w:name w:val="Heading 7 Char2"/>
    <w:rsid w:val="00155996"/>
    <w:rPr>
      <w:rFonts w:ascii="Arial" w:hAnsi="Arial"/>
      <w:lang w:val="en-GB" w:eastAsia="en-GB" w:bidi="ar-SA"/>
    </w:rPr>
  </w:style>
  <w:style w:type="character" w:customStyle="1" w:styleId="Heading8Char2">
    <w:name w:val="Heading 8 Char2"/>
    <w:qFormat/>
    <w:rsid w:val="00155996"/>
    <w:rPr>
      <w:rFonts w:ascii="Arial" w:hAnsi="Arial"/>
      <w:sz w:val="36"/>
      <w:lang w:val="en-GB" w:eastAsia="en-GB" w:bidi="ar-SA"/>
    </w:rPr>
  </w:style>
  <w:style w:type="character" w:customStyle="1" w:styleId="ListChar2">
    <w:name w:val="List Char2"/>
    <w:rsid w:val="00155996"/>
    <w:rPr>
      <w:lang w:val="en-GB" w:eastAsia="en-GB" w:bidi="ar-SA"/>
    </w:rPr>
  </w:style>
  <w:style w:type="character" w:customStyle="1" w:styleId="PlainTextChar2">
    <w:name w:val="Plain Text Char2"/>
    <w:rsid w:val="00155996"/>
    <w:rPr>
      <w:rFonts w:ascii="Courier New" w:hAnsi="Courier New"/>
      <w:lang w:val="nb-NO" w:eastAsia="en-US" w:bidi="ar-SA"/>
    </w:rPr>
  </w:style>
  <w:style w:type="character" w:customStyle="1" w:styleId="CommentTextChar2">
    <w:name w:val="Comment Text Char2"/>
    <w:semiHidden/>
    <w:rsid w:val="00155996"/>
    <w:rPr>
      <w:lang w:val="en-GB" w:eastAsia="en-US" w:bidi="ar-SA"/>
    </w:rPr>
  </w:style>
  <w:style w:type="character" w:customStyle="1" w:styleId="BodyText2Char2">
    <w:name w:val="Body Text 2 Char2"/>
    <w:qFormat/>
    <w:rsid w:val="00155996"/>
    <w:rPr>
      <w:lang w:val="en-GB" w:eastAsia="ja-JP" w:bidi="ar-SA"/>
    </w:rPr>
  </w:style>
  <w:style w:type="character" w:customStyle="1" w:styleId="BodyText3Char2">
    <w:name w:val="Body Text 3 Char2"/>
    <w:qFormat/>
    <w:rsid w:val="00155996"/>
    <w:rPr>
      <w:lang w:val="en-GB" w:eastAsia="ja-JP" w:bidi="ar-SA"/>
    </w:rPr>
  </w:style>
  <w:style w:type="character" w:customStyle="1" w:styleId="BodyTextIndentChar2">
    <w:name w:val="Body Text Indent Char2"/>
    <w:qFormat/>
    <w:rsid w:val="00155996"/>
    <w:rPr>
      <w:lang w:val="en-GB" w:eastAsia="en-US" w:bidi="ar-SA"/>
    </w:rPr>
  </w:style>
  <w:style w:type="character" w:customStyle="1" w:styleId="BodyTextIndent2Char2">
    <w:name w:val="Body Text Indent 2 Char2"/>
    <w:rsid w:val="00155996"/>
    <w:rPr>
      <w:rFonts w:ascii="Arial" w:eastAsia="MS Mincho" w:hAnsi="Arial" w:cs="Arial"/>
      <w:lang w:val="en-GB" w:eastAsia="ja-JP" w:bidi="ar-SA"/>
    </w:rPr>
  </w:style>
  <w:style w:type="numbering" w:customStyle="1" w:styleId="NoList11">
    <w:name w:val="No List11"/>
    <w:next w:val="a2"/>
    <w:semiHidden/>
    <w:rsid w:val="00155996"/>
  </w:style>
  <w:style w:type="numbering" w:customStyle="1" w:styleId="NoList21">
    <w:name w:val="No List21"/>
    <w:next w:val="a2"/>
    <w:semiHidden/>
    <w:rsid w:val="00155996"/>
  </w:style>
  <w:style w:type="paragraph" w:customStyle="1" w:styleId="2f1">
    <w:name w:val="列出段落2"/>
    <w:basedOn w:val="a"/>
    <w:uiPriority w:val="99"/>
    <w:qFormat/>
    <w:rsid w:val="00155996"/>
    <w:pPr>
      <w:ind w:firstLineChars="200" w:firstLine="420"/>
    </w:pPr>
    <w:rPr>
      <w:rFonts w:eastAsia="宋体"/>
      <w:lang w:eastAsia="en-GB"/>
    </w:rPr>
  </w:style>
  <w:style w:type="paragraph" w:customStyle="1" w:styleId="2f2">
    <w:name w:val="(文字) (文字)2"/>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996"/>
    <w:rPr>
      <w:lang w:val="en-GB" w:eastAsia="ja-JP" w:bidi="ar-SA"/>
    </w:rPr>
  </w:style>
  <w:style w:type="paragraph" w:customStyle="1" w:styleId="ListParagraph1">
    <w:name w:val="List Paragraph1"/>
    <w:basedOn w:val="a"/>
    <w:uiPriority w:val="99"/>
    <w:qFormat/>
    <w:rsid w:val="0015599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55996"/>
  </w:style>
  <w:style w:type="numbering" w:customStyle="1" w:styleId="NoList12">
    <w:name w:val="No List12"/>
    <w:next w:val="a2"/>
    <w:semiHidden/>
    <w:rsid w:val="00155996"/>
  </w:style>
  <w:style w:type="numbering" w:customStyle="1" w:styleId="NoList22">
    <w:name w:val="No List22"/>
    <w:next w:val="a2"/>
    <w:semiHidden/>
    <w:rsid w:val="00155996"/>
  </w:style>
  <w:style w:type="numbering" w:customStyle="1" w:styleId="NoList9">
    <w:name w:val="No List9"/>
    <w:next w:val="a2"/>
    <w:semiHidden/>
    <w:rsid w:val="00155996"/>
  </w:style>
  <w:style w:type="numbering" w:customStyle="1" w:styleId="NoList13">
    <w:name w:val="No List13"/>
    <w:next w:val="a2"/>
    <w:semiHidden/>
    <w:rsid w:val="00155996"/>
  </w:style>
  <w:style w:type="numbering" w:customStyle="1" w:styleId="NoList23">
    <w:name w:val="No List23"/>
    <w:next w:val="a2"/>
    <w:semiHidden/>
    <w:rsid w:val="00155996"/>
  </w:style>
  <w:style w:type="numbering" w:customStyle="1" w:styleId="NoList10">
    <w:name w:val="No List10"/>
    <w:next w:val="a2"/>
    <w:semiHidden/>
    <w:rsid w:val="00155996"/>
  </w:style>
  <w:style w:type="character" w:customStyle="1" w:styleId="1c">
    <w:name w:val="段落フォント1"/>
    <w:rsid w:val="00155996"/>
  </w:style>
  <w:style w:type="character" w:customStyle="1" w:styleId="1d">
    <w:name w:val="コメント参照1"/>
    <w:rsid w:val="00155996"/>
    <w:rPr>
      <w:sz w:val="16"/>
    </w:rPr>
  </w:style>
  <w:style w:type="paragraph" w:customStyle="1" w:styleId="1e">
    <w:name w:val="図表番号1"/>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1f">
    <w:name w:val="段落番号1"/>
    <w:basedOn w:val="a8"/>
    <w:uiPriority w:val="99"/>
    <w:qFormat/>
    <w:rsid w:val="001559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155996"/>
    <w:pPr>
      <w:ind w:left="851" w:hanging="284"/>
    </w:pPr>
  </w:style>
  <w:style w:type="paragraph" w:customStyle="1" w:styleId="1f0">
    <w:name w:val="箇条書き1"/>
    <w:basedOn w:val="a8"/>
    <w:uiPriority w:val="99"/>
    <w:qFormat/>
    <w:rsid w:val="001559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155996"/>
    <w:pPr>
      <w:tabs>
        <w:tab w:val="clear" w:pos="644"/>
        <w:tab w:val="num" w:pos="1494"/>
      </w:tabs>
      <w:ind w:left="851" w:hanging="284"/>
    </w:pPr>
  </w:style>
  <w:style w:type="paragraph" w:customStyle="1" w:styleId="310">
    <w:name w:val="箇条書き 31"/>
    <w:basedOn w:val="211"/>
    <w:uiPriority w:val="99"/>
    <w:qFormat/>
    <w:rsid w:val="00155996"/>
    <w:pPr>
      <w:ind w:left="1135"/>
    </w:pPr>
  </w:style>
  <w:style w:type="paragraph" w:customStyle="1" w:styleId="212">
    <w:name w:val="一覧 21"/>
    <w:basedOn w:val="a8"/>
    <w:uiPriority w:val="99"/>
    <w:qFormat/>
    <w:rsid w:val="001559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55996"/>
    <w:pPr>
      <w:ind w:left="1135"/>
    </w:pPr>
  </w:style>
  <w:style w:type="paragraph" w:customStyle="1" w:styleId="410">
    <w:name w:val="一覧 41"/>
    <w:basedOn w:val="311"/>
    <w:uiPriority w:val="99"/>
    <w:qFormat/>
    <w:rsid w:val="00155996"/>
    <w:pPr>
      <w:ind w:left="1418"/>
    </w:pPr>
  </w:style>
  <w:style w:type="paragraph" w:customStyle="1" w:styleId="510">
    <w:name w:val="一覧 51"/>
    <w:basedOn w:val="410"/>
    <w:uiPriority w:val="99"/>
    <w:qFormat/>
    <w:rsid w:val="00155996"/>
    <w:pPr>
      <w:ind w:left="1702"/>
    </w:pPr>
  </w:style>
  <w:style w:type="paragraph" w:customStyle="1" w:styleId="411">
    <w:name w:val="箇条書き 41"/>
    <w:basedOn w:val="310"/>
    <w:uiPriority w:val="99"/>
    <w:qFormat/>
    <w:rsid w:val="00155996"/>
    <w:pPr>
      <w:ind w:left="1418"/>
    </w:pPr>
  </w:style>
  <w:style w:type="paragraph" w:customStyle="1" w:styleId="511">
    <w:name w:val="箇条書き 51"/>
    <w:basedOn w:val="411"/>
    <w:uiPriority w:val="99"/>
    <w:qFormat/>
    <w:rsid w:val="00155996"/>
    <w:pPr>
      <w:ind w:left="1702"/>
    </w:pPr>
  </w:style>
  <w:style w:type="paragraph" w:customStyle="1" w:styleId="1f1">
    <w:name w:val="コメント文字列1"/>
    <w:basedOn w:val="a"/>
    <w:uiPriority w:val="99"/>
    <w:qFormat/>
    <w:rsid w:val="00155996"/>
    <w:pPr>
      <w:suppressAutoHyphens/>
    </w:pPr>
    <w:rPr>
      <w:rFonts w:eastAsia="MS Mincho" w:cs="CG Times (WN)"/>
      <w:lang w:eastAsia="ar-SA"/>
    </w:rPr>
  </w:style>
  <w:style w:type="paragraph" w:customStyle="1" w:styleId="1f2">
    <w:name w:val="吹き出し1"/>
    <w:basedOn w:val="a"/>
    <w:uiPriority w:val="99"/>
    <w:qFormat/>
    <w:rsid w:val="00155996"/>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155996"/>
    <w:rPr>
      <w:b/>
      <w:bCs/>
    </w:rPr>
  </w:style>
  <w:style w:type="paragraph" w:customStyle="1" w:styleId="1f4">
    <w:name w:val="見出しマップ1"/>
    <w:basedOn w:val="a"/>
    <w:uiPriority w:val="99"/>
    <w:qFormat/>
    <w:rsid w:val="00155996"/>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1559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1559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155996"/>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155996"/>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1559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55996"/>
  </w:style>
  <w:style w:type="character" w:customStyle="1" w:styleId="CharChar23">
    <w:name w:val="Char Char23"/>
    <w:rsid w:val="00155996"/>
    <w:rPr>
      <w:rFonts w:ascii="Arial" w:hAnsi="Arial"/>
      <w:lang w:val="en-GB" w:eastAsia="en-US"/>
    </w:rPr>
  </w:style>
  <w:style w:type="numbering" w:customStyle="1" w:styleId="NoList24">
    <w:name w:val="No List24"/>
    <w:next w:val="a2"/>
    <w:semiHidden/>
    <w:rsid w:val="00155996"/>
  </w:style>
  <w:style w:type="numbering" w:customStyle="1" w:styleId="NoList31">
    <w:name w:val="No List31"/>
    <w:next w:val="a2"/>
    <w:semiHidden/>
    <w:rsid w:val="00155996"/>
  </w:style>
  <w:style w:type="numbering" w:customStyle="1" w:styleId="NoList41">
    <w:name w:val="No List41"/>
    <w:next w:val="a2"/>
    <w:semiHidden/>
    <w:rsid w:val="00155996"/>
  </w:style>
  <w:style w:type="numbering" w:customStyle="1" w:styleId="NoList51">
    <w:name w:val="No List51"/>
    <w:next w:val="a2"/>
    <w:semiHidden/>
    <w:rsid w:val="00155996"/>
  </w:style>
  <w:style w:type="character" w:customStyle="1" w:styleId="EmailStyle97">
    <w:name w:val="EmailStyle97"/>
    <w:semiHidden/>
    <w:rsid w:val="00155996"/>
    <w:rPr>
      <w:rFonts w:ascii="Arial" w:hAnsi="Arial" w:cs="Arial"/>
      <w:color w:val="auto"/>
      <w:sz w:val="20"/>
      <w:szCs w:val="20"/>
    </w:rPr>
  </w:style>
  <w:style w:type="character" w:customStyle="1" w:styleId="B1C">
    <w:name w:val="B1 C"/>
    <w:rsid w:val="00155996"/>
    <w:rPr>
      <w:lang w:val="en-GB" w:eastAsia="en-US" w:bidi="ar-SA"/>
    </w:rPr>
  </w:style>
  <w:style w:type="character" w:customStyle="1" w:styleId="Titre3">
    <w:name w:val="Titre 3"/>
    <w:rsid w:val="00155996"/>
    <w:rPr>
      <w:rFonts w:ascii="Arial" w:hAnsi="Arial"/>
      <w:sz w:val="28"/>
      <w:szCs w:val="28"/>
      <w:lang w:val="en-GB" w:eastAsia="en-GB"/>
    </w:rPr>
  </w:style>
  <w:style w:type="character" w:customStyle="1" w:styleId="B2C">
    <w:name w:val="B2 C"/>
    <w:rsid w:val="00155996"/>
    <w:rPr>
      <w:lang w:val="en-GB" w:eastAsia="en-GB"/>
    </w:rPr>
  </w:style>
  <w:style w:type="paragraph" w:customStyle="1" w:styleId="CommentNokia">
    <w:name w:val="Comment Nokia"/>
    <w:basedOn w:val="a"/>
    <w:uiPriority w:val="99"/>
    <w:qFormat/>
    <w:rsid w:val="001559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155996"/>
    <w:pPr>
      <w:spacing w:after="220"/>
      <w:ind w:left="1298"/>
    </w:pPr>
    <w:rPr>
      <w:rFonts w:ascii="Arial" w:eastAsia="宋体" w:hAnsi="Arial"/>
      <w:lang w:val="en-US" w:eastAsia="en-GB"/>
    </w:rPr>
  </w:style>
  <w:style w:type="character" w:customStyle="1" w:styleId="st1">
    <w:name w:val="st1"/>
    <w:rsid w:val="00155996"/>
  </w:style>
  <w:style w:type="numbering" w:customStyle="1" w:styleId="NoList15">
    <w:name w:val="No List15"/>
    <w:next w:val="a2"/>
    <w:semiHidden/>
    <w:rsid w:val="00155996"/>
  </w:style>
  <w:style w:type="numbering" w:customStyle="1" w:styleId="NoList16">
    <w:name w:val="No List16"/>
    <w:next w:val="a2"/>
    <w:semiHidden/>
    <w:rsid w:val="001559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9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55996"/>
    <w:rPr>
      <w:rFonts w:ascii="Arial" w:hAnsi="Arial"/>
      <w:sz w:val="36"/>
      <w:lang w:val="en-GB" w:eastAsia="en-US" w:bidi="ar-SA"/>
    </w:rPr>
  </w:style>
  <w:style w:type="paragraph" w:customStyle="1" w:styleId="1Char">
    <w:name w:val="(文字) (文字)1 Char (文字) (文字)"/>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55996"/>
    <w:rPr>
      <w:rFonts w:ascii="Arial" w:hAnsi="Arial" w:cs="Arial"/>
      <w:color w:val="auto"/>
      <w:sz w:val="20"/>
      <w:szCs w:val="20"/>
    </w:rPr>
  </w:style>
  <w:style w:type="paragraph" w:customStyle="1" w:styleId="ZchnZchn1">
    <w:name w:val="Zchn Zchn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55996"/>
    <w:rPr>
      <w:rFonts w:ascii="Courier New" w:eastAsia="Batang" w:hAnsi="Courier New"/>
      <w:lang w:val="nb-NO" w:eastAsia="en-US" w:bidi="ar-SA"/>
    </w:rPr>
  </w:style>
  <w:style w:type="paragraph" w:customStyle="1" w:styleId="-PAGE-">
    <w:name w:val="- PAGE -"/>
    <w:uiPriority w:val="99"/>
    <w:qFormat/>
    <w:rsid w:val="00155996"/>
    <w:rPr>
      <w:rFonts w:ascii="Times New Roman" w:eastAsia="宋体" w:hAnsi="Times New Roman"/>
      <w:sz w:val="24"/>
      <w:szCs w:val="24"/>
      <w:lang w:val="en-GB" w:eastAsia="ko-KR"/>
    </w:rPr>
  </w:style>
  <w:style w:type="paragraph" w:customStyle="1" w:styleId="Lastprinted">
    <w:name w:val="Last printed"/>
    <w:uiPriority w:val="99"/>
    <w:qFormat/>
    <w:rsid w:val="00155996"/>
    <w:rPr>
      <w:rFonts w:ascii="Times New Roman" w:eastAsia="宋体" w:hAnsi="Times New Roman"/>
      <w:sz w:val="24"/>
      <w:szCs w:val="24"/>
      <w:lang w:val="en-GB" w:eastAsia="ko-KR"/>
    </w:rPr>
  </w:style>
  <w:style w:type="paragraph" w:customStyle="1" w:styleId="Lastsavedby">
    <w:name w:val="Last saved by"/>
    <w:uiPriority w:val="99"/>
    <w:qFormat/>
    <w:rsid w:val="00155996"/>
    <w:rPr>
      <w:rFonts w:ascii="Times New Roman" w:eastAsia="宋体" w:hAnsi="Times New Roman"/>
      <w:sz w:val="24"/>
      <w:szCs w:val="24"/>
      <w:lang w:val="en-GB" w:eastAsia="ko-KR"/>
    </w:rPr>
  </w:style>
  <w:style w:type="paragraph" w:customStyle="1" w:styleId="Filename">
    <w:name w:val="Filename"/>
    <w:uiPriority w:val="99"/>
    <w:qFormat/>
    <w:rsid w:val="00155996"/>
    <w:rPr>
      <w:rFonts w:ascii="Times New Roman" w:eastAsia="宋体" w:hAnsi="Times New Roman"/>
      <w:sz w:val="24"/>
      <w:szCs w:val="24"/>
      <w:lang w:val="en-GB" w:eastAsia="ko-KR"/>
    </w:rPr>
  </w:style>
  <w:style w:type="paragraph" w:customStyle="1" w:styleId="ATC">
    <w:name w:val="ATC"/>
    <w:basedOn w:val="a"/>
    <w:uiPriority w:val="99"/>
    <w:qFormat/>
    <w:rsid w:val="0015599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5599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5599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uiPriority w:val="99"/>
    <w:semiHidden/>
    <w:qFormat/>
    <w:rsid w:val="00155996"/>
    <w:rPr>
      <w:rFonts w:ascii="Tahoma" w:eastAsia="MS Mincho" w:hAnsi="Tahoma" w:cs="Tahoma"/>
      <w:sz w:val="16"/>
      <w:szCs w:val="16"/>
      <w:lang w:eastAsia="en-GB"/>
    </w:rPr>
  </w:style>
  <w:style w:type="numbering" w:customStyle="1" w:styleId="1f8">
    <w:name w:val="无列表1"/>
    <w:next w:val="a2"/>
    <w:semiHidden/>
    <w:rsid w:val="00155996"/>
  </w:style>
  <w:style w:type="paragraph" w:customStyle="1" w:styleId="1030302">
    <w:name w:val="样式 样式 标题 1 + 两端对齐 段前: 0.3 行 段后: 0.3 行 行距: 单倍行距 + 段前: 0.2 行 段后: ..."/>
    <w:basedOn w:val="a"/>
    <w:autoRedefine/>
    <w:uiPriority w:val="99"/>
    <w:qFormat/>
    <w:rsid w:val="0015599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1559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559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15599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uiPriority w:val="99"/>
    <w:rsid w:val="00155996"/>
    <w:rPr>
      <w:rFonts w:ascii="Courier New" w:eastAsia="Times New Roman" w:hAnsi="Courier New"/>
      <w:lang w:val="nb-NO" w:eastAsia="en-GB"/>
    </w:rPr>
  </w:style>
  <w:style w:type="character" w:customStyle="1" w:styleId="2Char">
    <w:name w:val="列表 2 Char"/>
    <w:link w:val="25"/>
    <w:rsid w:val="00155996"/>
    <w:rPr>
      <w:rFonts w:ascii="Times New Roman" w:hAnsi="Times New Roman"/>
      <w:lang w:val="en-GB" w:eastAsia="en-US"/>
    </w:rPr>
  </w:style>
  <w:style w:type="character" w:customStyle="1" w:styleId="3Char">
    <w:name w:val="列表 3 Char"/>
    <w:link w:val="33"/>
    <w:rsid w:val="0015599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559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55996"/>
    <w:rPr>
      <w:rFonts w:ascii="Arial" w:eastAsia="MS Mincho" w:hAnsi="Arial"/>
      <w:sz w:val="36"/>
      <w:lang w:val="en-GB" w:eastAsia="en-US" w:bidi="ar-SA"/>
    </w:rPr>
  </w:style>
  <w:style w:type="paragraph" w:customStyle="1" w:styleId="3c">
    <w:name w:val="列出段落3"/>
    <w:basedOn w:val="a"/>
    <w:uiPriority w:val="99"/>
    <w:qFormat/>
    <w:rsid w:val="00155996"/>
    <w:pPr>
      <w:ind w:firstLineChars="200" w:firstLine="420"/>
    </w:pPr>
    <w:rPr>
      <w:rFonts w:eastAsia="宋体"/>
      <w:lang w:eastAsia="en-GB"/>
    </w:rPr>
  </w:style>
  <w:style w:type="paragraph" w:customStyle="1" w:styleId="1f9">
    <w:name w:val="无间隔1"/>
    <w:uiPriority w:val="99"/>
    <w:qFormat/>
    <w:rsid w:val="00155996"/>
    <w:rPr>
      <w:rFonts w:ascii="Times New Roman" w:eastAsia="宋体" w:hAnsi="Times New Roman"/>
      <w:lang w:val="en-GB" w:eastAsia="en-US"/>
    </w:rPr>
  </w:style>
  <w:style w:type="character" w:customStyle="1" w:styleId="Absatz-Standardschriftart1">
    <w:name w:val="Absatz-Standardschriftart1"/>
    <w:rsid w:val="00155996"/>
  </w:style>
  <w:style w:type="paragraph" w:customStyle="1" w:styleId="B-Body">
    <w:name w:val="B-Body"/>
    <w:link w:val="B-BodyChar"/>
    <w:qFormat/>
    <w:rsid w:val="0015599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55996"/>
    <w:rPr>
      <w:rFonts w:ascii="Times New Roman" w:eastAsia="宋体" w:hAnsi="Times New Roman"/>
      <w:sz w:val="22"/>
      <w:lang w:val="en-GB" w:eastAsia="en-GB"/>
    </w:rPr>
  </w:style>
  <w:style w:type="paragraph" w:customStyle="1" w:styleId="48">
    <w:name w:val="列出段落4"/>
    <w:basedOn w:val="a"/>
    <w:uiPriority w:val="99"/>
    <w:qFormat/>
    <w:rsid w:val="00155996"/>
    <w:pPr>
      <w:ind w:firstLineChars="200" w:firstLine="420"/>
    </w:pPr>
    <w:rPr>
      <w:rFonts w:eastAsia="宋体"/>
      <w:lang w:eastAsia="en-GB"/>
    </w:rPr>
  </w:style>
  <w:style w:type="paragraph" w:customStyle="1" w:styleId="TF1">
    <w:name w:val="TF1"/>
    <w:link w:val="TFZchn"/>
    <w:qFormat/>
    <w:rsid w:val="00155996"/>
    <w:pPr>
      <w:keepLines/>
      <w:spacing w:after="240"/>
      <w:jc w:val="center"/>
    </w:pPr>
    <w:rPr>
      <w:rFonts w:ascii="Arial" w:hAnsi="Arial"/>
      <w:b/>
      <w:lang w:val="en-US" w:eastAsia="en-US"/>
    </w:rPr>
  </w:style>
  <w:style w:type="numbering" w:customStyle="1" w:styleId="NoList111">
    <w:name w:val="No List111"/>
    <w:next w:val="a2"/>
    <w:semiHidden/>
    <w:rsid w:val="0015599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99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996"/>
    <w:rPr>
      <w:rFonts w:ascii="Arial" w:hAnsi="Arial"/>
      <w:sz w:val="24"/>
      <w:lang w:val="en-GB"/>
    </w:rPr>
  </w:style>
  <w:style w:type="character" w:customStyle="1" w:styleId="1Char0">
    <w:name w:val="标题 1 Char"/>
    <w:aliases w:val="h151 Char1,h161 Char1"/>
    <w:uiPriority w:val="9"/>
    <w:qFormat/>
    <w:rsid w:val="00155996"/>
    <w:rPr>
      <w:rFonts w:ascii="Arial" w:hAnsi="Arial"/>
      <w:sz w:val="36"/>
      <w:lang w:val="en-GB" w:eastAsia="en-US" w:bidi="ar-SA"/>
    </w:rPr>
  </w:style>
  <w:style w:type="character" w:customStyle="1" w:styleId="2Char3">
    <w:name w:val="标题 2 Char"/>
    <w:aliases w:val="22 Char"/>
    <w:uiPriority w:val="9"/>
    <w:rsid w:val="00155996"/>
    <w:rPr>
      <w:rFonts w:ascii="Arial" w:hAnsi="Arial"/>
      <w:sz w:val="32"/>
      <w:lang w:val="en-GB"/>
    </w:rPr>
  </w:style>
  <w:style w:type="character" w:customStyle="1" w:styleId="3Char3">
    <w:name w:val="标题 3 Char"/>
    <w:uiPriority w:val="9"/>
    <w:rsid w:val="001559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55996"/>
    <w:rPr>
      <w:rFonts w:ascii="Arial" w:hAnsi="Arial"/>
      <w:sz w:val="24"/>
      <w:szCs w:val="28"/>
      <w:lang w:val="en-GB" w:eastAsia="en-GB"/>
    </w:rPr>
  </w:style>
  <w:style w:type="character" w:customStyle="1" w:styleId="6Char">
    <w:name w:val="标题 6 Char"/>
    <w:uiPriority w:val="9"/>
    <w:rsid w:val="00155996"/>
    <w:rPr>
      <w:rFonts w:ascii="Arial" w:hAnsi="Arial"/>
      <w:lang w:val="en-GB"/>
    </w:rPr>
  </w:style>
  <w:style w:type="character" w:customStyle="1" w:styleId="7Char">
    <w:name w:val="标题 7 Char"/>
    <w:uiPriority w:val="9"/>
    <w:rsid w:val="00155996"/>
    <w:rPr>
      <w:rFonts w:ascii="Arial" w:hAnsi="Arial"/>
      <w:lang w:val="en-GB"/>
    </w:rPr>
  </w:style>
  <w:style w:type="character" w:customStyle="1" w:styleId="8Char">
    <w:name w:val="标题 8 Char"/>
    <w:uiPriority w:val="9"/>
    <w:qFormat/>
    <w:rsid w:val="00155996"/>
    <w:rPr>
      <w:rFonts w:ascii="Arial" w:hAnsi="Arial"/>
      <w:sz w:val="36"/>
      <w:lang w:val="en-GB"/>
    </w:rPr>
  </w:style>
  <w:style w:type="character" w:customStyle="1" w:styleId="9Char">
    <w:name w:val="标题 9 Char"/>
    <w:uiPriority w:val="9"/>
    <w:rsid w:val="00155996"/>
    <w:rPr>
      <w:rFonts w:ascii="Arial" w:hAnsi="Arial"/>
      <w:sz w:val="36"/>
      <w:lang w:val="en-GB"/>
    </w:rPr>
  </w:style>
  <w:style w:type="character" w:customStyle="1" w:styleId="Charf">
    <w:name w:val="页脚 Char"/>
    <w:uiPriority w:val="99"/>
    <w:rsid w:val="00155996"/>
    <w:rPr>
      <w:rFonts w:ascii="Arial" w:hAnsi="Arial"/>
      <w:b/>
      <w:i/>
      <w:noProof/>
      <w:sz w:val="18"/>
    </w:rPr>
  </w:style>
  <w:style w:type="character" w:customStyle="1" w:styleId="Charf0">
    <w:name w:val="列表 Char"/>
    <w:qFormat/>
    <w:rsid w:val="00155996"/>
    <w:rPr>
      <w:lang w:val="en-GB"/>
    </w:rPr>
  </w:style>
  <w:style w:type="character" w:customStyle="1" w:styleId="Charf1">
    <w:name w:val="文档结构图 Char"/>
    <w:uiPriority w:val="99"/>
    <w:qFormat/>
    <w:rsid w:val="00155996"/>
    <w:rPr>
      <w:rFonts w:ascii="Tahoma" w:hAnsi="Tahoma"/>
      <w:lang w:val="en-GB" w:eastAsia="en-US"/>
    </w:rPr>
  </w:style>
  <w:style w:type="character" w:customStyle="1" w:styleId="Charf2">
    <w:name w:val="批注框文本 Char"/>
    <w:uiPriority w:val="99"/>
    <w:qFormat/>
    <w:rsid w:val="00155996"/>
    <w:rPr>
      <w:rFonts w:ascii="Tahoma" w:hAnsi="Tahoma" w:cs="Tahoma"/>
      <w:sz w:val="16"/>
      <w:szCs w:val="16"/>
      <w:lang w:val="en-GB" w:eastAsia="en-GB" w:bidi="ar-SA"/>
    </w:rPr>
  </w:style>
  <w:style w:type="paragraph" w:customStyle="1" w:styleId="4a">
    <w:name w:val="修订4"/>
    <w:hidden/>
    <w:uiPriority w:val="99"/>
    <w:semiHidden/>
    <w:qFormat/>
    <w:rsid w:val="00155996"/>
    <w:rPr>
      <w:rFonts w:ascii="Times New Roman" w:eastAsia="Batang" w:hAnsi="Times New Roman"/>
      <w:lang w:val="en-GB" w:eastAsia="en-US"/>
    </w:rPr>
  </w:style>
  <w:style w:type="paragraph" w:customStyle="1" w:styleId="Commentnokia0">
    <w:name w:val="Comment nokia"/>
    <w:basedOn w:val="40"/>
    <w:uiPriority w:val="99"/>
    <w:qFormat/>
    <w:rsid w:val="0015599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155996"/>
    <w:pPr>
      <w:ind w:firstLineChars="200" w:firstLine="420"/>
    </w:pPr>
    <w:rPr>
      <w:rFonts w:eastAsia="宋体"/>
      <w:lang w:eastAsia="en-GB"/>
    </w:rPr>
  </w:style>
  <w:style w:type="paragraph" w:customStyle="1" w:styleId="58">
    <w:name w:val="修订5"/>
    <w:hidden/>
    <w:uiPriority w:val="99"/>
    <w:semiHidden/>
    <w:qFormat/>
    <w:rsid w:val="00155996"/>
    <w:rPr>
      <w:rFonts w:ascii="Times New Roman" w:eastAsia="Batang" w:hAnsi="Times New Roman"/>
      <w:lang w:val="en-GB" w:eastAsia="en-US"/>
    </w:rPr>
  </w:style>
  <w:style w:type="character" w:customStyle="1" w:styleId="Charf3">
    <w:name w:val="批注文字 Char"/>
    <w:uiPriority w:val="99"/>
    <w:qFormat/>
    <w:rsid w:val="00155996"/>
    <w:rPr>
      <w:lang w:val="en-GB" w:eastAsia="x-none"/>
    </w:rPr>
  </w:style>
  <w:style w:type="character" w:customStyle="1" w:styleId="Char13">
    <w:name w:val="批注主题 Char1"/>
    <w:uiPriority w:val="99"/>
    <w:qFormat/>
    <w:rsid w:val="00155996"/>
    <w:rPr>
      <w:b/>
      <w:bCs/>
      <w:lang w:val="en-GB" w:eastAsia="x-none"/>
    </w:rPr>
  </w:style>
  <w:style w:type="character" w:customStyle="1" w:styleId="Titre32">
    <w:name w:val="Titre 32"/>
    <w:qFormat/>
    <w:rsid w:val="00155996"/>
    <w:rPr>
      <w:rFonts w:ascii="Arial" w:hAnsi="Arial"/>
      <w:sz w:val="28"/>
      <w:szCs w:val="28"/>
      <w:lang w:val="en-GB" w:eastAsia="en-GB"/>
    </w:rPr>
  </w:style>
  <w:style w:type="character" w:customStyle="1" w:styleId="Titre31">
    <w:name w:val="Titre 31"/>
    <w:qFormat/>
    <w:rsid w:val="00155996"/>
    <w:rPr>
      <w:rFonts w:ascii="Arial" w:hAnsi="Arial"/>
      <w:sz w:val="28"/>
      <w:szCs w:val="28"/>
      <w:lang w:val="en-GB" w:eastAsia="en-GB"/>
    </w:rPr>
  </w:style>
  <w:style w:type="character" w:customStyle="1" w:styleId="trans">
    <w:name w:val="trans"/>
    <w:qFormat/>
    <w:rsid w:val="00155996"/>
  </w:style>
  <w:style w:type="character" w:customStyle="1" w:styleId="Char14">
    <w:name w:val="批注文字 Char1"/>
    <w:rsid w:val="00155996"/>
    <w:rPr>
      <w:rFonts w:ascii="Times New Roman" w:hAnsi="Times New Roman"/>
      <w:lang w:val="en-GB" w:eastAsia="en-US"/>
    </w:rPr>
  </w:style>
  <w:style w:type="character" w:customStyle="1" w:styleId="h48">
    <w:name w:val="h48"/>
    <w:qFormat/>
    <w:rsid w:val="00155996"/>
    <w:rPr>
      <w:rFonts w:ascii="Arial" w:hAnsi="Arial" w:cs="Arial" w:hint="default"/>
      <w:sz w:val="24"/>
      <w:lang w:val="en-GB"/>
    </w:rPr>
  </w:style>
  <w:style w:type="character" w:customStyle="1" w:styleId="h510">
    <w:name w:val="h51"/>
    <w:qFormat/>
    <w:rsid w:val="00155996"/>
    <w:rPr>
      <w:rFonts w:ascii="Arial" w:eastAsia="宋体" w:hAnsi="Arial" w:cs="Arial" w:hint="default"/>
      <w:sz w:val="22"/>
      <w:lang w:val="en-GB" w:eastAsia="en-US" w:bidi="ar-SA"/>
    </w:rPr>
  </w:style>
  <w:style w:type="character" w:customStyle="1" w:styleId="Head2A1">
    <w:name w:val="Head2A1"/>
    <w:qFormat/>
    <w:rsid w:val="00155996"/>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15599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55996"/>
    <w:rPr>
      <w:rFonts w:ascii="Times New Roman" w:eastAsia="宋体" w:hAnsi="Times New Roman"/>
      <w:lang w:val="en-GB" w:eastAsia="en-US"/>
    </w:rPr>
  </w:style>
  <w:style w:type="numbering" w:customStyle="1" w:styleId="NoList17">
    <w:name w:val="No List17"/>
    <w:next w:val="a2"/>
    <w:uiPriority w:val="99"/>
    <w:semiHidden/>
    <w:unhideWhenUsed/>
    <w:rsid w:val="00155996"/>
  </w:style>
  <w:style w:type="numbering" w:customStyle="1" w:styleId="NoList18">
    <w:name w:val="No List18"/>
    <w:next w:val="a2"/>
    <w:uiPriority w:val="99"/>
    <w:semiHidden/>
    <w:rsid w:val="00155996"/>
  </w:style>
  <w:style w:type="numbering" w:customStyle="1" w:styleId="NoList25">
    <w:name w:val="No List25"/>
    <w:next w:val="a2"/>
    <w:semiHidden/>
    <w:rsid w:val="00155996"/>
  </w:style>
  <w:style w:type="numbering" w:customStyle="1" w:styleId="NoList32">
    <w:name w:val="No List32"/>
    <w:next w:val="a2"/>
    <w:semiHidden/>
    <w:unhideWhenUsed/>
    <w:rsid w:val="00155996"/>
  </w:style>
  <w:style w:type="numbering" w:customStyle="1" w:styleId="110">
    <w:name w:val="목록 없음11"/>
    <w:next w:val="a2"/>
    <w:semiHidden/>
    <w:unhideWhenUsed/>
    <w:rsid w:val="00155996"/>
  </w:style>
  <w:style w:type="numbering" w:customStyle="1" w:styleId="215">
    <w:name w:val="목록 없음21"/>
    <w:next w:val="a2"/>
    <w:semiHidden/>
    <w:rsid w:val="00155996"/>
  </w:style>
  <w:style w:type="numbering" w:customStyle="1" w:styleId="NoList42">
    <w:name w:val="No List42"/>
    <w:next w:val="a2"/>
    <w:semiHidden/>
    <w:unhideWhenUsed/>
    <w:rsid w:val="00155996"/>
  </w:style>
  <w:style w:type="numbering" w:customStyle="1" w:styleId="NoList52">
    <w:name w:val="No List52"/>
    <w:next w:val="a2"/>
    <w:semiHidden/>
    <w:rsid w:val="00155996"/>
  </w:style>
  <w:style w:type="numbering" w:customStyle="1" w:styleId="NoList61">
    <w:name w:val="No List61"/>
    <w:next w:val="a2"/>
    <w:semiHidden/>
    <w:rsid w:val="00155996"/>
  </w:style>
  <w:style w:type="numbering" w:customStyle="1" w:styleId="NoList71">
    <w:name w:val="No List71"/>
    <w:next w:val="a2"/>
    <w:semiHidden/>
    <w:rsid w:val="00155996"/>
  </w:style>
  <w:style w:type="numbering" w:customStyle="1" w:styleId="NoList112">
    <w:name w:val="No List112"/>
    <w:next w:val="a2"/>
    <w:semiHidden/>
    <w:rsid w:val="00155996"/>
  </w:style>
  <w:style w:type="numbering" w:customStyle="1" w:styleId="NoList211">
    <w:name w:val="No List211"/>
    <w:next w:val="a2"/>
    <w:semiHidden/>
    <w:rsid w:val="00155996"/>
  </w:style>
  <w:style w:type="numbering" w:customStyle="1" w:styleId="NoList81">
    <w:name w:val="No List81"/>
    <w:next w:val="a2"/>
    <w:semiHidden/>
    <w:rsid w:val="00155996"/>
  </w:style>
  <w:style w:type="numbering" w:customStyle="1" w:styleId="NoList121">
    <w:name w:val="No List121"/>
    <w:next w:val="a2"/>
    <w:semiHidden/>
    <w:rsid w:val="00155996"/>
  </w:style>
  <w:style w:type="numbering" w:customStyle="1" w:styleId="NoList221">
    <w:name w:val="No List221"/>
    <w:next w:val="a2"/>
    <w:semiHidden/>
    <w:rsid w:val="00155996"/>
  </w:style>
  <w:style w:type="numbering" w:customStyle="1" w:styleId="NoList91">
    <w:name w:val="No List91"/>
    <w:next w:val="a2"/>
    <w:semiHidden/>
    <w:rsid w:val="00155996"/>
  </w:style>
  <w:style w:type="numbering" w:customStyle="1" w:styleId="NoList131">
    <w:name w:val="No List131"/>
    <w:next w:val="a2"/>
    <w:semiHidden/>
    <w:rsid w:val="00155996"/>
  </w:style>
  <w:style w:type="numbering" w:customStyle="1" w:styleId="NoList231">
    <w:name w:val="No List231"/>
    <w:next w:val="a2"/>
    <w:semiHidden/>
    <w:rsid w:val="00155996"/>
  </w:style>
  <w:style w:type="numbering" w:customStyle="1" w:styleId="NoList101">
    <w:name w:val="No List101"/>
    <w:next w:val="a2"/>
    <w:semiHidden/>
    <w:rsid w:val="00155996"/>
  </w:style>
  <w:style w:type="numbering" w:customStyle="1" w:styleId="NoList141">
    <w:name w:val="No List141"/>
    <w:next w:val="a2"/>
    <w:semiHidden/>
    <w:rsid w:val="00155996"/>
  </w:style>
  <w:style w:type="numbering" w:customStyle="1" w:styleId="NoList241">
    <w:name w:val="No List241"/>
    <w:next w:val="a2"/>
    <w:semiHidden/>
    <w:rsid w:val="00155996"/>
  </w:style>
  <w:style w:type="numbering" w:customStyle="1" w:styleId="NoList311">
    <w:name w:val="No List311"/>
    <w:next w:val="a2"/>
    <w:semiHidden/>
    <w:rsid w:val="00155996"/>
  </w:style>
  <w:style w:type="numbering" w:customStyle="1" w:styleId="NoList411">
    <w:name w:val="No List411"/>
    <w:next w:val="a2"/>
    <w:semiHidden/>
    <w:rsid w:val="00155996"/>
  </w:style>
  <w:style w:type="numbering" w:customStyle="1" w:styleId="NoList511">
    <w:name w:val="No List511"/>
    <w:next w:val="a2"/>
    <w:semiHidden/>
    <w:rsid w:val="00155996"/>
  </w:style>
  <w:style w:type="numbering" w:customStyle="1" w:styleId="NoList151">
    <w:name w:val="No List151"/>
    <w:next w:val="a2"/>
    <w:semiHidden/>
    <w:rsid w:val="00155996"/>
  </w:style>
  <w:style w:type="numbering" w:customStyle="1" w:styleId="NoList161">
    <w:name w:val="No List161"/>
    <w:next w:val="a2"/>
    <w:semiHidden/>
    <w:rsid w:val="00155996"/>
  </w:style>
  <w:style w:type="numbering" w:customStyle="1" w:styleId="111">
    <w:name w:val="无列表11"/>
    <w:next w:val="a2"/>
    <w:semiHidden/>
    <w:rsid w:val="00155996"/>
  </w:style>
  <w:style w:type="numbering" w:customStyle="1" w:styleId="NoList1111">
    <w:name w:val="No List1111"/>
    <w:next w:val="a2"/>
    <w:semiHidden/>
    <w:rsid w:val="00155996"/>
  </w:style>
  <w:style w:type="numbering" w:customStyle="1" w:styleId="NoList19">
    <w:name w:val="No List19"/>
    <w:next w:val="a2"/>
    <w:uiPriority w:val="99"/>
    <w:semiHidden/>
    <w:unhideWhenUsed/>
    <w:rsid w:val="00155996"/>
  </w:style>
  <w:style w:type="numbering" w:customStyle="1" w:styleId="NoList110">
    <w:name w:val="No List110"/>
    <w:next w:val="a2"/>
    <w:uiPriority w:val="99"/>
    <w:semiHidden/>
    <w:rsid w:val="00155996"/>
  </w:style>
  <w:style w:type="numbering" w:customStyle="1" w:styleId="NoList26">
    <w:name w:val="No List26"/>
    <w:next w:val="a2"/>
    <w:semiHidden/>
    <w:rsid w:val="00155996"/>
  </w:style>
  <w:style w:type="numbering" w:customStyle="1" w:styleId="NoList33">
    <w:name w:val="No List33"/>
    <w:next w:val="a2"/>
    <w:semiHidden/>
    <w:unhideWhenUsed/>
    <w:rsid w:val="00155996"/>
  </w:style>
  <w:style w:type="numbering" w:customStyle="1" w:styleId="120">
    <w:name w:val="목록 없음12"/>
    <w:next w:val="a2"/>
    <w:semiHidden/>
    <w:unhideWhenUsed/>
    <w:rsid w:val="00155996"/>
  </w:style>
  <w:style w:type="numbering" w:customStyle="1" w:styleId="220">
    <w:name w:val="목록 없음22"/>
    <w:next w:val="a2"/>
    <w:semiHidden/>
    <w:rsid w:val="00155996"/>
  </w:style>
  <w:style w:type="numbering" w:customStyle="1" w:styleId="NoList43">
    <w:name w:val="No List43"/>
    <w:next w:val="a2"/>
    <w:semiHidden/>
    <w:unhideWhenUsed/>
    <w:rsid w:val="00155996"/>
  </w:style>
  <w:style w:type="numbering" w:customStyle="1" w:styleId="NoList53">
    <w:name w:val="No List53"/>
    <w:next w:val="a2"/>
    <w:semiHidden/>
    <w:rsid w:val="00155996"/>
  </w:style>
  <w:style w:type="numbering" w:customStyle="1" w:styleId="NoList62">
    <w:name w:val="No List62"/>
    <w:next w:val="a2"/>
    <w:semiHidden/>
    <w:rsid w:val="00155996"/>
  </w:style>
  <w:style w:type="numbering" w:customStyle="1" w:styleId="NoList72">
    <w:name w:val="No List72"/>
    <w:next w:val="a2"/>
    <w:semiHidden/>
    <w:rsid w:val="00155996"/>
  </w:style>
  <w:style w:type="numbering" w:customStyle="1" w:styleId="NoList113">
    <w:name w:val="No List113"/>
    <w:next w:val="a2"/>
    <w:semiHidden/>
    <w:rsid w:val="00155996"/>
  </w:style>
  <w:style w:type="numbering" w:customStyle="1" w:styleId="NoList212">
    <w:name w:val="No List212"/>
    <w:next w:val="a2"/>
    <w:semiHidden/>
    <w:rsid w:val="00155996"/>
  </w:style>
  <w:style w:type="numbering" w:customStyle="1" w:styleId="NoList82">
    <w:name w:val="No List82"/>
    <w:next w:val="a2"/>
    <w:semiHidden/>
    <w:rsid w:val="00155996"/>
  </w:style>
  <w:style w:type="numbering" w:customStyle="1" w:styleId="NoList122">
    <w:name w:val="No List122"/>
    <w:next w:val="a2"/>
    <w:semiHidden/>
    <w:rsid w:val="00155996"/>
  </w:style>
  <w:style w:type="numbering" w:customStyle="1" w:styleId="NoList222">
    <w:name w:val="No List222"/>
    <w:next w:val="a2"/>
    <w:semiHidden/>
    <w:rsid w:val="00155996"/>
  </w:style>
  <w:style w:type="numbering" w:customStyle="1" w:styleId="NoList92">
    <w:name w:val="No List92"/>
    <w:next w:val="a2"/>
    <w:semiHidden/>
    <w:rsid w:val="00155996"/>
  </w:style>
  <w:style w:type="numbering" w:customStyle="1" w:styleId="NoList132">
    <w:name w:val="No List132"/>
    <w:next w:val="a2"/>
    <w:semiHidden/>
    <w:rsid w:val="00155996"/>
  </w:style>
  <w:style w:type="numbering" w:customStyle="1" w:styleId="NoList232">
    <w:name w:val="No List232"/>
    <w:next w:val="a2"/>
    <w:semiHidden/>
    <w:rsid w:val="00155996"/>
  </w:style>
  <w:style w:type="numbering" w:customStyle="1" w:styleId="NoList102">
    <w:name w:val="No List102"/>
    <w:next w:val="a2"/>
    <w:semiHidden/>
    <w:rsid w:val="00155996"/>
  </w:style>
  <w:style w:type="numbering" w:customStyle="1" w:styleId="NoList142">
    <w:name w:val="No List142"/>
    <w:next w:val="a2"/>
    <w:semiHidden/>
    <w:rsid w:val="00155996"/>
  </w:style>
  <w:style w:type="numbering" w:customStyle="1" w:styleId="NoList242">
    <w:name w:val="No List242"/>
    <w:next w:val="a2"/>
    <w:semiHidden/>
    <w:rsid w:val="00155996"/>
  </w:style>
  <w:style w:type="numbering" w:customStyle="1" w:styleId="NoList312">
    <w:name w:val="No List312"/>
    <w:next w:val="a2"/>
    <w:semiHidden/>
    <w:rsid w:val="00155996"/>
  </w:style>
  <w:style w:type="numbering" w:customStyle="1" w:styleId="NoList412">
    <w:name w:val="No List412"/>
    <w:next w:val="a2"/>
    <w:semiHidden/>
    <w:rsid w:val="00155996"/>
  </w:style>
  <w:style w:type="numbering" w:customStyle="1" w:styleId="NoList512">
    <w:name w:val="No List512"/>
    <w:next w:val="a2"/>
    <w:semiHidden/>
    <w:rsid w:val="00155996"/>
  </w:style>
  <w:style w:type="numbering" w:customStyle="1" w:styleId="NoList152">
    <w:name w:val="No List152"/>
    <w:next w:val="a2"/>
    <w:semiHidden/>
    <w:rsid w:val="00155996"/>
  </w:style>
  <w:style w:type="numbering" w:customStyle="1" w:styleId="NoList162">
    <w:name w:val="No List162"/>
    <w:next w:val="a2"/>
    <w:semiHidden/>
    <w:rsid w:val="00155996"/>
  </w:style>
  <w:style w:type="numbering" w:customStyle="1" w:styleId="121">
    <w:name w:val="无列表12"/>
    <w:next w:val="a2"/>
    <w:semiHidden/>
    <w:rsid w:val="00155996"/>
  </w:style>
  <w:style w:type="numbering" w:customStyle="1" w:styleId="NoList1112">
    <w:name w:val="No List1112"/>
    <w:next w:val="a2"/>
    <w:semiHidden/>
    <w:rsid w:val="00155996"/>
  </w:style>
  <w:style w:type="paragraph" w:customStyle="1" w:styleId="TAHCarNotBold">
    <w:name w:val="TAH Car + Not Bold"/>
    <w:basedOn w:val="a"/>
    <w:qFormat/>
    <w:rsid w:val="0015599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55996"/>
    <w:rPr>
      <w:rFonts w:ascii="Arial" w:eastAsia="Times New Roman" w:hAnsi="Arial"/>
      <w:sz w:val="22"/>
    </w:rPr>
  </w:style>
  <w:style w:type="character" w:customStyle="1" w:styleId="Heading7Char4">
    <w:name w:val="Heading 7 Char4"/>
    <w:qFormat/>
    <w:rsid w:val="00155996"/>
    <w:rPr>
      <w:rFonts w:ascii="Arial" w:eastAsia="Times New Roman" w:hAnsi="Arial"/>
    </w:rPr>
  </w:style>
  <w:style w:type="character" w:customStyle="1" w:styleId="Heading8Char4">
    <w:name w:val="Heading 8 Char4"/>
    <w:qFormat/>
    <w:rsid w:val="00155996"/>
    <w:rPr>
      <w:rFonts w:ascii="Arial" w:eastAsia="Times New Roman" w:hAnsi="Arial"/>
      <w:sz w:val="36"/>
    </w:rPr>
  </w:style>
  <w:style w:type="character" w:customStyle="1" w:styleId="Heading9Char3">
    <w:name w:val="Heading 9 Char3"/>
    <w:qFormat/>
    <w:rsid w:val="00155996"/>
    <w:rPr>
      <w:rFonts w:ascii="Arial" w:eastAsia="Times New Roman" w:hAnsi="Arial"/>
      <w:sz w:val="36"/>
    </w:rPr>
  </w:style>
  <w:style w:type="character" w:customStyle="1" w:styleId="FooterChar3">
    <w:name w:val="Footer Char3"/>
    <w:qFormat/>
    <w:rsid w:val="00155996"/>
    <w:rPr>
      <w:rFonts w:ascii="Arial" w:eastAsia="Times New Roman" w:hAnsi="Arial"/>
      <w:b/>
      <w:i/>
      <w:noProof/>
      <w:sz w:val="18"/>
    </w:rPr>
  </w:style>
  <w:style w:type="character" w:customStyle="1" w:styleId="CommentTextChar3">
    <w:name w:val="Comment Text Char3"/>
    <w:qFormat/>
    <w:rsid w:val="00155996"/>
    <w:rPr>
      <w:rFonts w:eastAsia="宋体"/>
      <w:lang w:val="en-GB"/>
    </w:rPr>
  </w:style>
  <w:style w:type="character" w:customStyle="1" w:styleId="CommentSubjectChar2">
    <w:name w:val="Comment Subject Char2"/>
    <w:uiPriority w:val="99"/>
    <w:qFormat/>
    <w:rsid w:val="00155996"/>
    <w:rPr>
      <w:rFonts w:eastAsia="宋体"/>
      <w:b/>
      <w:bCs/>
      <w:lang w:val="en-GB"/>
    </w:rPr>
  </w:style>
  <w:style w:type="character" w:customStyle="1" w:styleId="DocumentMapChar2">
    <w:name w:val="Document Map Char2"/>
    <w:uiPriority w:val="99"/>
    <w:rsid w:val="00155996"/>
    <w:rPr>
      <w:rFonts w:ascii="Tahoma" w:eastAsia="Times New Roman" w:hAnsi="Tahoma" w:cs="Tahoma"/>
      <w:shd w:val="clear" w:color="auto" w:fill="000080"/>
      <w:lang w:val="en-GB"/>
    </w:rPr>
  </w:style>
  <w:style w:type="character" w:customStyle="1" w:styleId="NoteHeadingChar2">
    <w:name w:val="Note Heading Char2"/>
    <w:qFormat/>
    <w:rsid w:val="00155996"/>
    <w:rPr>
      <w:lang w:val="x-none" w:eastAsia="x-none"/>
    </w:rPr>
  </w:style>
  <w:style w:type="character" w:customStyle="1" w:styleId="PlainTextChar4">
    <w:name w:val="Plain Text Char4"/>
    <w:qFormat/>
    <w:rsid w:val="00155996"/>
    <w:rPr>
      <w:rFonts w:ascii="Courier New" w:eastAsia="宋体" w:hAnsi="Courier New"/>
      <w:lang w:val="nb-NO"/>
    </w:rPr>
  </w:style>
  <w:style w:type="character" w:customStyle="1" w:styleId="BalloonTextChar2">
    <w:name w:val="Balloon Text Char2"/>
    <w:uiPriority w:val="99"/>
    <w:qFormat/>
    <w:rsid w:val="00155996"/>
    <w:rPr>
      <w:rFonts w:ascii="Tahoma" w:eastAsia="Times New Roman" w:hAnsi="Tahoma" w:cs="Tahoma"/>
      <w:sz w:val="16"/>
      <w:szCs w:val="16"/>
      <w:lang w:val="en-GB"/>
    </w:rPr>
  </w:style>
  <w:style w:type="character" w:customStyle="1" w:styleId="BodyTextIndentChar4">
    <w:name w:val="Body Text Indent Char4"/>
    <w:qFormat/>
    <w:rsid w:val="00155996"/>
    <w:rPr>
      <w:rFonts w:eastAsia="Batang"/>
      <w:lang w:val="en-GB"/>
    </w:rPr>
  </w:style>
  <w:style w:type="character" w:customStyle="1" w:styleId="BodyText2Char4">
    <w:name w:val="Body Text 2 Char4"/>
    <w:rsid w:val="00155996"/>
    <w:rPr>
      <w:rFonts w:ascii="CG Times (WN)" w:eastAsia="Malgun Gothic" w:hAnsi="CG Times (WN)"/>
      <w:i/>
      <w:lang w:val="en-GB" w:eastAsia="ko-KR"/>
    </w:rPr>
  </w:style>
  <w:style w:type="character" w:customStyle="1" w:styleId="BodyText3Char4">
    <w:name w:val="Body Text 3 Char4"/>
    <w:qFormat/>
    <w:rsid w:val="00155996"/>
    <w:rPr>
      <w:rFonts w:ascii="CG Times (WN)" w:eastAsia="Osaka" w:hAnsi="CG Times (WN)"/>
      <w:color w:val="000000"/>
      <w:lang w:val="en-GB" w:eastAsia="ko-KR"/>
    </w:rPr>
  </w:style>
  <w:style w:type="character" w:customStyle="1" w:styleId="BodyTextIndent2Char4">
    <w:name w:val="Body Text Indent 2 Char4"/>
    <w:qFormat/>
    <w:rsid w:val="00155996"/>
    <w:rPr>
      <w:rFonts w:ascii="CG Times (WN)" w:hAnsi="CG Times (WN)"/>
      <w:lang w:val="en-GB"/>
    </w:rPr>
  </w:style>
  <w:style w:type="character" w:customStyle="1" w:styleId="HTMLPreformattedChar2">
    <w:name w:val="HTML Preformatted Char2"/>
    <w:qFormat/>
    <w:rsid w:val="00155996"/>
    <w:rPr>
      <w:rFonts w:ascii="Courier New" w:hAnsi="Courier New"/>
      <w:lang w:val="en-GB" w:eastAsia="x-none"/>
    </w:rPr>
  </w:style>
  <w:style w:type="character" w:customStyle="1" w:styleId="ListChar4">
    <w:name w:val="List Char4"/>
    <w:qFormat/>
    <w:rsid w:val="00155996"/>
    <w:rPr>
      <w:rFonts w:eastAsia="Times New Roman"/>
    </w:rPr>
  </w:style>
  <w:style w:type="paragraph" w:customStyle="1" w:styleId="wxs">
    <w:name w:val="wxs_正文"/>
    <w:basedOn w:val="a"/>
    <w:uiPriority w:val="99"/>
    <w:qFormat/>
    <w:rsid w:val="0015599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15599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5599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5599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55996"/>
    <w:rPr>
      <w:lang w:val="en-GB" w:eastAsia="en-US" w:bidi="ar-SA"/>
    </w:rPr>
  </w:style>
  <w:style w:type="paragraph" w:customStyle="1" w:styleId="NOTE0">
    <w:name w:val="NOTE"/>
    <w:basedOn w:val="B3"/>
    <w:uiPriority w:val="99"/>
    <w:qFormat/>
    <w:rsid w:val="00155996"/>
    <w:rPr>
      <w:rFonts w:eastAsia="宋体"/>
      <w:lang w:eastAsia="en-GB"/>
    </w:rPr>
  </w:style>
  <w:style w:type="numbering" w:customStyle="1" w:styleId="2f4">
    <w:name w:val="无列表2"/>
    <w:next w:val="a2"/>
    <w:uiPriority w:val="99"/>
    <w:semiHidden/>
    <w:unhideWhenUsed/>
    <w:rsid w:val="00155996"/>
  </w:style>
  <w:style w:type="numbering" w:customStyle="1" w:styleId="3e">
    <w:name w:val="无列表3"/>
    <w:next w:val="a2"/>
    <w:uiPriority w:val="99"/>
    <w:semiHidden/>
    <w:unhideWhenUsed/>
    <w:rsid w:val="00155996"/>
  </w:style>
  <w:style w:type="table" w:customStyle="1" w:styleId="1fa">
    <w:name w:val="网格型1"/>
    <w:basedOn w:val="a1"/>
    <w:next w:val="af4"/>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15599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15599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uiPriority w:val="99"/>
    <w:qFormat/>
    <w:rsid w:val="00155996"/>
    <w:pPr>
      <w:spacing w:after="120"/>
      <w:ind w:left="0" w:firstLine="0"/>
    </w:pPr>
    <w:rPr>
      <w:rFonts w:eastAsia="宋体"/>
      <w:b/>
      <w:lang w:eastAsia="en-GB"/>
    </w:rPr>
  </w:style>
  <w:style w:type="paragraph" w:customStyle="1" w:styleId="ReferenceLine">
    <w:name w:val="Reference Line"/>
    <w:basedOn w:val="af8"/>
    <w:uiPriority w:val="99"/>
    <w:qFormat/>
    <w:rsid w:val="00155996"/>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559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5599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55996"/>
    <w:pPr>
      <w:spacing w:before="120" w:after="220"/>
    </w:pPr>
    <w:rPr>
      <w:rFonts w:ascii="Arial" w:eastAsia="MS Mincho" w:hAnsi="Arial"/>
      <w:noProof/>
      <w:lang w:val="en-US" w:eastAsia="en-US"/>
    </w:rPr>
  </w:style>
  <w:style w:type="paragraph" w:customStyle="1" w:styleId="nroaml">
    <w:name w:val="nroaml"/>
    <w:basedOn w:val="H6"/>
    <w:uiPriority w:val="99"/>
    <w:qFormat/>
    <w:rsid w:val="0015599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15599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qFormat/>
    <w:rsid w:val="00155996"/>
    <w:rPr>
      <w:b/>
    </w:rPr>
  </w:style>
  <w:style w:type="paragraph" w:customStyle="1" w:styleId="xl24">
    <w:name w:val="xl24"/>
    <w:basedOn w:val="a"/>
    <w:uiPriority w:val="99"/>
    <w:qFormat/>
    <w:rsid w:val="0015599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15599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15599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155996"/>
    <w:pPr>
      <w:pBdr>
        <w:top w:val="none" w:sz="0" w:space="0" w:color="auto"/>
      </w:pBdr>
      <w:tabs>
        <w:tab w:val="clear" w:pos="432"/>
        <w:tab w:val="num" w:pos="360"/>
      </w:tabs>
      <w:spacing w:before="480"/>
      <w:ind w:left="578" w:hanging="578"/>
      <w:outlineLvl w:val="1"/>
    </w:pPr>
    <w:rPr>
      <w:sz w:val="24"/>
    </w:rPr>
  </w:style>
  <w:style w:type="character" w:styleId="HTML2">
    <w:name w:val="HTML Code"/>
    <w:rsid w:val="00155996"/>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155996"/>
    <w:pPr>
      <w:autoSpaceDE w:val="0"/>
      <w:autoSpaceDN w:val="0"/>
      <w:adjustRightInd w:val="0"/>
      <w:spacing w:after="0"/>
    </w:pPr>
    <w:rPr>
      <w:rFonts w:ascii="Arial" w:eastAsia="宋体" w:hAnsi="Arial"/>
      <w:lang w:eastAsia="en-GB"/>
    </w:rPr>
  </w:style>
  <w:style w:type="character" w:customStyle="1" w:styleId="PTK">
    <w:name w:val="PTK"/>
    <w:semiHidden/>
    <w:qFormat/>
    <w:rsid w:val="00155996"/>
    <w:rPr>
      <w:rFonts w:ascii="Arial" w:hAnsi="Arial" w:cs="Arial"/>
      <w:color w:val="000080"/>
      <w:sz w:val="20"/>
      <w:szCs w:val="20"/>
    </w:rPr>
  </w:style>
  <w:style w:type="paragraph" w:customStyle="1" w:styleId="TdocList">
    <w:name w:val="Tdoc_List"/>
    <w:basedOn w:val="a"/>
    <w:uiPriority w:val="99"/>
    <w:qFormat/>
    <w:rsid w:val="0015599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55996"/>
    <w:pPr>
      <w:ind w:left="2836"/>
    </w:pPr>
    <w:rPr>
      <w:rFonts w:eastAsia="Times New Roman"/>
      <w:lang w:val="x-none"/>
    </w:rPr>
  </w:style>
  <w:style w:type="numbering" w:customStyle="1" w:styleId="NoList20">
    <w:name w:val="No List20"/>
    <w:next w:val="a2"/>
    <w:semiHidden/>
    <w:rsid w:val="00155996"/>
  </w:style>
  <w:style w:type="character" w:customStyle="1" w:styleId="412">
    <w:name w:val="(文字) (文字)41"/>
    <w:qFormat/>
    <w:rsid w:val="00155996"/>
    <w:rPr>
      <w:rFonts w:ascii="MS Mincho" w:eastAsia="MS Mincho" w:hAnsi="MS Mincho" w:hint="eastAsia"/>
      <w:lang w:val="en-GB" w:eastAsia="ar-SA" w:bidi="ar-SA"/>
    </w:rPr>
  </w:style>
  <w:style w:type="numbering" w:customStyle="1" w:styleId="NoList27">
    <w:name w:val="No List27"/>
    <w:next w:val="a2"/>
    <w:uiPriority w:val="99"/>
    <w:semiHidden/>
    <w:unhideWhenUsed/>
    <w:rsid w:val="00155996"/>
  </w:style>
  <w:style w:type="character" w:customStyle="1" w:styleId="EQChar">
    <w:name w:val="EQ Char"/>
    <w:link w:val="EQ"/>
    <w:qFormat/>
    <w:rsid w:val="00155996"/>
    <w:rPr>
      <w:rFonts w:ascii="Times New Roman" w:hAnsi="Times New Roman"/>
      <w:noProof/>
      <w:lang w:val="en-GB" w:eastAsia="en-US"/>
    </w:rPr>
  </w:style>
  <w:style w:type="numbering" w:customStyle="1" w:styleId="NoList28">
    <w:name w:val="No List28"/>
    <w:next w:val="a2"/>
    <w:uiPriority w:val="99"/>
    <w:semiHidden/>
    <w:unhideWhenUsed/>
    <w:rsid w:val="00155996"/>
  </w:style>
  <w:style w:type="table" w:customStyle="1" w:styleId="TableGrid7">
    <w:name w:val="Table Grid7"/>
    <w:basedOn w:val="a1"/>
    <w:next w:val="af4"/>
    <w:qFormat/>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55996"/>
    <w:rPr>
      <w:lang w:val="en-GB" w:eastAsia="en-US"/>
    </w:rPr>
  </w:style>
  <w:style w:type="character" w:customStyle="1" w:styleId="Char15">
    <w:name w:val="页脚 Char1"/>
    <w:qFormat/>
    <w:rsid w:val="00155996"/>
    <w:rPr>
      <w:rFonts w:ascii="Arial" w:hAnsi="Arial"/>
      <w:b/>
      <w:i/>
      <w:noProof/>
      <w:sz w:val="18"/>
      <w:lang w:eastAsia="en-US"/>
    </w:rPr>
  </w:style>
  <w:style w:type="paragraph" w:customStyle="1" w:styleId="T">
    <w:name w:val="T"/>
    <w:basedOn w:val="TAC"/>
    <w:uiPriority w:val="99"/>
    <w:qFormat/>
    <w:rsid w:val="0015599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155996"/>
  </w:style>
  <w:style w:type="character" w:customStyle="1" w:styleId="Char23">
    <w:name w:val="页脚 Char2"/>
    <w:qFormat/>
    <w:rsid w:val="00155996"/>
    <w:rPr>
      <w:rFonts w:ascii="Arial" w:hAnsi="Arial"/>
      <w:b/>
      <w:i/>
      <w:noProof/>
      <w:sz w:val="18"/>
    </w:rPr>
  </w:style>
  <w:style w:type="character" w:customStyle="1" w:styleId="Char31">
    <w:name w:val="批注文字 Char3"/>
    <w:uiPriority w:val="99"/>
    <w:qFormat/>
    <w:rsid w:val="00155996"/>
    <w:rPr>
      <w:lang w:val="en-GB" w:eastAsia="en-US"/>
    </w:rPr>
  </w:style>
  <w:style w:type="paragraph" w:customStyle="1" w:styleId="72">
    <w:name w:val="修订7"/>
    <w:hidden/>
    <w:uiPriority w:val="99"/>
    <w:semiHidden/>
    <w:rsid w:val="00155996"/>
    <w:rPr>
      <w:rFonts w:ascii="Times New Roman" w:eastAsia="MS Mincho" w:hAnsi="Times New Roman"/>
      <w:lang w:val="en-GB" w:eastAsia="en-US"/>
    </w:rPr>
  </w:style>
  <w:style w:type="character" w:customStyle="1" w:styleId="Charf4">
    <w:name w:val="无间隔 Char"/>
    <w:link w:val="afffb"/>
    <w:uiPriority w:val="1"/>
    <w:qFormat/>
    <w:rsid w:val="00155996"/>
    <w:rPr>
      <w:rFonts w:ascii="Times New Roman" w:eastAsia="宋体" w:hAnsi="Times New Roman"/>
      <w:lang w:val="en-GB" w:eastAsia="en-US"/>
    </w:rPr>
  </w:style>
  <w:style w:type="paragraph" w:customStyle="1" w:styleId="Pl0">
    <w:name w:val="Pl"/>
    <w:basedOn w:val="a"/>
    <w:uiPriority w:val="99"/>
    <w:qFormat/>
    <w:rsid w:val="00155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55996"/>
  </w:style>
  <w:style w:type="paragraph" w:customStyle="1" w:styleId="wordsection1">
    <w:name w:val="wordsection1"/>
    <w:basedOn w:val="a"/>
    <w:link w:val="wordsection1Char"/>
    <w:uiPriority w:val="99"/>
    <w:qFormat/>
    <w:rsid w:val="00155996"/>
    <w:pPr>
      <w:spacing w:after="0"/>
    </w:pPr>
    <w:rPr>
      <w:rFonts w:ascii="Calibri" w:eastAsia="Calibri" w:hAnsi="Calibri" w:cs="Calibri"/>
      <w:lang w:val="en-US" w:eastAsia="ja-JP"/>
    </w:rPr>
  </w:style>
  <w:style w:type="paragraph" w:customStyle="1" w:styleId="TOC92">
    <w:name w:val="TOC 92"/>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55996"/>
  </w:style>
  <w:style w:type="numbering" w:customStyle="1" w:styleId="NoList114">
    <w:name w:val="No List114"/>
    <w:next w:val="a2"/>
    <w:semiHidden/>
    <w:rsid w:val="00155996"/>
  </w:style>
  <w:style w:type="numbering" w:customStyle="1" w:styleId="NoList210">
    <w:name w:val="No List210"/>
    <w:next w:val="a2"/>
    <w:semiHidden/>
    <w:rsid w:val="00155996"/>
  </w:style>
  <w:style w:type="numbering" w:customStyle="1" w:styleId="NoList34">
    <w:name w:val="No List34"/>
    <w:next w:val="a2"/>
    <w:semiHidden/>
    <w:unhideWhenUsed/>
    <w:rsid w:val="00155996"/>
  </w:style>
  <w:style w:type="numbering" w:customStyle="1" w:styleId="130">
    <w:name w:val="목록 없음13"/>
    <w:next w:val="a2"/>
    <w:semiHidden/>
    <w:unhideWhenUsed/>
    <w:rsid w:val="00155996"/>
  </w:style>
  <w:style w:type="numbering" w:customStyle="1" w:styleId="230">
    <w:name w:val="목록 없음23"/>
    <w:next w:val="a2"/>
    <w:semiHidden/>
    <w:rsid w:val="00155996"/>
  </w:style>
  <w:style w:type="numbering" w:customStyle="1" w:styleId="NoList44">
    <w:name w:val="No List44"/>
    <w:next w:val="a2"/>
    <w:semiHidden/>
    <w:unhideWhenUsed/>
    <w:rsid w:val="00155996"/>
  </w:style>
  <w:style w:type="numbering" w:customStyle="1" w:styleId="NoList54">
    <w:name w:val="No List54"/>
    <w:next w:val="a2"/>
    <w:semiHidden/>
    <w:rsid w:val="00155996"/>
  </w:style>
  <w:style w:type="numbering" w:customStyle="1" w:styleId="NoList63">
    <w:name w:val="No List63"/>
    <w:next w:val="a2"/>
    <w:semiHidden/>
    <w:rsid w:val="00155996"/>
  </w:style>
  <w:style w:type="numbering" w:customStyle="1" w:styleId="NoList73">
    <w:name w:val="No List73"/>
    <w:next w:val="a2"/>
    <w:semiHidden/>
    <w:rsid w:val="00155996"/>
  </w:style>
  <w:style w:type="numbering" w:customStyle="1" w:styleId="NoList115">
    <w:name w:val="No List115"/>
    <w:next w:val="a2"/>
    <w:semiHidden/>
    <w:rsid w:val="00155996"/>
  </w:style>
  <w:style w:type="numbering" w:customStyle="1" w:styleId="NoList213">
    <w:name w:val="No List213"/>
    <w:next w:val="a2"/>
    <w:semiHidden/>
    <w:rsid w:val="00155996"/>
  </w:style>
  <w:style w:type="numbering" w:customStyle="1" w:styleId="NoList83">
    <w:name w:val="No List83"/>
    <w:next w:val="a2"/>
    <w:semiHidden/>
    <w:rsid w:val="00155996"/>
  </w:style>
  <w:style w:type="numbering" w:customStyle="1" w:styleId="NoList123">
    <w:name w:val="No List123"/>
    <w:next w:val="a2"/>
    <w:semiHidden/>
    <w:rsid w:val="00155996"/>
  </w:style>
  <w:style w:type="numbering" w:customStyle="1" w:styleId="NoList223">
    <w:name w:val="No List223"/>
    <w:next w:val="a2"/>
    <w:semiHidden/>
    <w:rsid w:val="00155996"/>
  </w:style>
  <w:style w:type="numbering" w:customStyle="1" w:styleId="NoList93">
    <w:name w:val="No List93"/>
    <w:next w:val="a2"/>
    <w:semiHidden/>
    <w:rsid w:val="00155996"/>
  </w:style>
  <w:style w:type="numbering" w:customStyle="1" w:styleId="NoList133">
    <w:name w:val="No List133"/>
    <w:next w:val="a2"/>
    <w:semiHidden/>
    <w:rsid w:val="00155996"/>
  </w:style>
  <w:style w:type="numbering" w:customStyle="1" w:styleId="NoList233">
    <w:name w:val="No List233"/>
    <w:next w:val="a2"/>
    <w:semiHidden/>
    <w:rsid w:val="00155996"/>
  </w:style>
  <w:style w:type="numbering" w:customStyle="1" w:styleId="NoList103">
    <w:name w:val="No List103"/>
    <w:next w:val="a2"/>
    <w:semiHidden/>
    <w:rsid w:val="00155996"/>
  </w:style>
  <w:style w:type="numbering" w:customStyle="1" w:styleId="NoList143">
    <w:name w:val="No List143"/>
    <w:next w:val="a2"/>
    <w:semiHidden/>
    <w:rsid w:val="00155996"/>
  </w:style>
  <w:style w:type="numbering" w:customStyle="1" w:styleId="NoList243">
    <w:name w:val="No List243"/>
    <w:next w:val="a2"/>
    <w:semiHidden/>
    <w:rsid w:val="00155996"/>
  </w:style>
  <w:style w:type="numbering" w:customStyle="1" w:styleId="NoList313">
    <w:name w:val="No List313"/>
    <w:next w:val="a2"/>
    <w:semiHidden/>
    <w:rsid w:val="00155996"/>
  </w:style>
  <w:style w:type="numbering" w:customStyle="1" w:styleId="NoList413">
    <w:name w:val="No List413"/>
    <w:next w:val="a2"/>
    <w:semiHidden/>
    <w:rsid w:val="00155996"/>
  </w:style>
  <w:style w:type="numbering" w:customStyle="1" w:styleId="NoList513">
    <w:name w:val="No List513"/>
    <w:next w:val="a2"/>
    <w:semiHidden/>
    <w:rsid w:val="00155996"/>
  </w:style>
  <w:style w:type="numbering" w:customStyle="1" w:styleId="NoList153">
    <w:name w:val="No List153"/>
    <w:next w:val="a2"/>
    <w:semiHidden/>
    <w:rsid w:val="00155996"/>
  </w:style>
  <w:style w:type="numbering" w:customStyle="1" w:styleId="NoList163">
    <w:name w:val="No List163"/>
    <w:next w:val="a2"/>
    <w:semiHidden/>
    <w:rsid w:val="00155996"/>
  </w:style>
  <w:style w:type="numbering" w:customStyle="1" w:styleId="131">
    <w:name w:val="无列表13"/>
    <w:next w:val="a2"/>
    <w:semiHidden/>
    <w:rsid w:val="00155996"/>
  </w:style>
  <w:style w:type="numbering" w:customStyle="1" w:styleId="NoList1113">
    <w:name w:val="No List1113"/>
    <w:next w:val="a2"/>
    <w:semiHidden/>
    <w:rsid w:val="00155996"/>
  </w:style>
  <w:style w:type="numbering" w:customStyle="1" w:styleId="NoList171">
    <w:name w:val="No List171"/>
    <w:next w:val="a2"/>
    <w:uiPriority w:val="99"/>
    <w:semiHidden/>
    <w:unhideWhenUsed/>
    <w:rsid w:val="00155996"/>
  </w:style>
  <w:style w:type="numbering" w:customStyle="1" w:styleId="NoList181">
    <w:name w:val="No List181"/>
    <w:next w:val="a2"/>
    <w:uiPriority w:val="99"/>
    <w:semiHidden/>
    <w:rsid w:val="00155996"/>
  </w:style>
  <w:style w:type="numbering" w:customStyle="1" w:styleId="NoList251">
    <w:name w:val="No List251"/>
    <w:next w:val="a2"/>
    <w:semiHidden/>
    <w:rsid w:val="00155996"/>
  </w:style>
  <w:style w:type="numbering" w:customStyle="1" w:styleId="NoList321">
    <w:name w:val="No List321"/>
    <w:next w:val="a2"/>
    <w:semiHidden/>
    <w:unhideWhenUsed/>
    <w:rsid w:val="00155996"/>
  </w:style>
  <w:style w:type="numbering" w:customStyle="1" w:styleId="1111">
    <w:name w:val="목록 없음111"/>
    <w:next w:val="a2"/>
    <w:semiHidden/>
    <w:unhideWhenUsed/>
    <w:rsid w:val="00155996"/>
  </w:style>
  <w:style w:type="numbering" w:customStyle="1" w:styleId="2110">
    <w:name w:val="목록 없음211"/>
    <w:next w:val="a2"/>
    <w:semiHidden/>
    <w:rsid w:val="00155996"/>
  </w:style>
  <w:style w:type="numbering" w:customStyle="1" w:styleId="NoList421">
    <w:name w:val="No List421"/>
    <w:next w:val="a2"/>
    <w:semiHidden/>
    <w:unhideWhenUsed/>
    <w:rsid w:val="00155996"/>
  </w:style>
  <w:style w:type="numbering" w:customStyle="1" w:styleId="NoList521">
    <w:name w:val="No List521"/>
    <w:next w:val="a2"/>
    <w:semiHidden/>
    <w:rsid w:val="00155996"/>
  </w:style>
  <w:style w:type="numbering" w:customStyle="1" w:styleId="NoList611">
    <w:name w:val="No List611"/>
    <w:next w:val="a2"/>
    <w:semiHidden/>
    <w:rsid w:val="00155996"/>
  </w:style>
  <w:style w:type="numbering" w:customStyle="1" w:styleId="NoList711">
    <w:name w:val="No List711"/>
    <w:next w:val="a2"/>
    <w:semiHidden/>
    <w:rsid w:val="00155996"/>
  </w:style>
  <w:style w:type="numbering" w:customStyle="1" w:styleId="NoList1121">
    <w:name w:val="No List1121"/>
    <w:next w:val="a2"/>
    <w:semiHidden/>
    <w:rsid w:val="00155996"/>
  </w:style>
  <w:style w:type="numbering" w:customStyle="1" w:styleId="NoList2111">
    <w:name w:val="No List2111"/>
    <w:next w:val="a2"/>
    <w:semiHidden/>
    <w:rsid w:val="00155996"/>
  </w:style>
  <w:style w:type="numbering" w:customStyle="1" w:styleId="NoList811">
    <w:name w:val="No List811"/>
    <w:next w:val="a2"/>
    <w:semiHidden/>
    <w:rsid w:val="00155996"/>
  </w:style>
  <w:style w:type="numbering" w:customStyle="1" w:styleId="NoList1211">
    <w:name w:val="No List1211"/>
    <w:next w:val="a2"/>
    <w:semiHidden/>
    <w:rsid w:val="00155996"/>
  </w:style>
  <w:style w:type="numbering" w:customStyle="1" w:styleId="NoList2211">
    <w:name w:val="No List2211"/>
    <w:next w:val="a2"/>
    <w:semiHidden/>
    <w:rsid w:val="00155996"/>
  </w:style>
  <w:style w:type="numbering" w:customStyle="1" w:styleId="NoList911">
    <w:name w:val="No List911"/>
    <w:next w:val="a2"/>
    <w:semiHidden/>
    <w:rsid w:val="00155996"/>
  </w:style>
  <w:style w:type="numbering" w:customStyle="1" w:styleId="NoList1311">
    <w:name w:val="No List1311"/>
    <w:next w:val="a2"/>
    <w:semiHidden/>
    <w:rsid w:val="00155996"/>
  </w:style>
  <w:style w:type="numbering" w:customStyle="1" w:styleId="NoList2311">
    <w:name w:val="No List2311"/>
    <w:next w:val="a2"/>
    <w:semiHidden/>
    <w:rsid w:val="00155996"/>
  </w:style>
  <w:style w:type="numbering" w:customStyle="1" w:styleId="NoList1011">
    <w:name w:val="No List1011"/>
    <w:next w:val="a2"/>
    <w:semiHidden/>
    <w:rsid w:val="00155996"/>
  </w:style>
  <w:style w:type="numbering" w:customStyle="1" w:styleId="NoList1411">
    <w:name w:val="No List1411"/>
    <w:next w:val="a2"/>
    <w:semiHidden/>
    <w:rsid w:val="00155996"/>
  </w:style>
  <w:style w:type="numbering" w:customStyle="1" w:styleId="NoList2411">
    <w:name w:val="No List2411"/>
    <w:next w:val="a2"/>
    <w:semiHidden/>
    <w:rsid w:val="00155996"/>
  </w:style>
  <w:style w:type="numbering" w:customStyle="1" w:styleId="NoList3111">
    <w:name w:val="No List3111"/>
    <w:next w:val="a2"/>
    <w:semiHidden/>
    <w:rsid w:val="00155996"/>
  </w:style>
  <w:style w:type="numbering" w:customStyle="1" w:styleId="NoList4111">
    <w:name w:val="No List4111"/>
    <w:next w:val="a2"/>
    <w:semiHidden/>
    <w:rsid w:val="00155996"/>
  </w:style>
  <w:style w:type="numbering" w:customStyle="1" w:styleId="NoList5111">
    <w:name w:val="No List5111"/>
    <w:next w:val="a2"/>
    <w:semiHidden/>
    <w:rsid w:val="00155996"/>
  </w:style>
  <w:style w:type="numbering" w:customStyle="1" w:styleId="NoList1511">
    <w:name w:val="No List1511"/>
    <w:next w:val="a2"/>
    <w:semiHidden/>
    <w:rsid w:val="00155996"/>
  </w:style>
  <w:style w:type="numbering" w:customStyle="1" w:styleId="NoList1611">
    <w:name w:val="No List1611"/>
    <w:next w:val="a2"/>
    <w:semiHidden/>
    <w:rsid w:val="00155996"/>
  </w:style>
  <w:style w:type="numbering" w:customStyle="1" w:styleId="NoList11111">
    <w:name w:val="No List11111"/>
    <w:next w:val="a2"/>
    <w:semiHidden/>
    <w:rsid w:val="00155996"/>
  </w:style>
  <w:style w:type="numbering" w:customStyle="1" w:styleId="NoList191">
    <w:name w:val="No List191"/>
    <w:next w:val="a2"/>
    <w:uiPriority w:val="99"/>
    <w:semiHidden/>
    <w:unhideWhenUsed/>
    <w:rsid w:val="00155996"/>
  </w:style>
  <w:style w:type="numbering" w:customStyle="1" w:styleId="NoList1101">
    <w:name w:val="No List1101"/>
    <w:next w:val="a2"/>
    <w:uiPriority w:val="99"/>
    <w:semiHidden/>
    <w:rsid w:val="00155996"/>
  </w:style>
  <w:style w:type="numbering" w:customStyle="1" w:styleId="NoList261">
    <w:name w:val="No List261"/>
    <w:next w:val="a2"/>
    <w:semiHidden/>
    <w:rsid w:val="00155996"/>
  </w:style>
  <w:style w:type="numbering" w:customStyle="1" w:styleId="NoList331">
    <w:name w:val="No List331"/>
    <w:next w:val="a2"/>
    <w:semiHidden/>
    <w:unhideWhenUsed/>
    <w:rsid w:val="00155996"/>
  </w:style>
  <w:style w:type="numbering" w:customStyle="1" w:styleId="1210">
    <w:name w:val="목록 없음121"/>
    <w:next w:val="a2"/>
    <w:semiHidden/>
    <w:unhideWhenUsed/>
    <w:rsid w:val="00155996"/>
  </w:style>
  <w:style w:type="numbering" w:customStyle="1" w:styleId="221">
    <w:name w:val="목록 없음221"/>
    <w:next w:val="a2"/>
    <w:semiHidden/>
    <w:rsid w:val="00155996"/>
  </w:style>
  <w:style w:type="numbering" w:customStyle="1" w:styleId="NoList431">
    <w:name w:val="No List431"/>
    <w:next w:val="a2"/>
    <w:semiHidden/>
    <w:unhideWhenUsed/>
    <w:rsid w:val="00155996"/>
  </w:style>
  <w:style w:type="numbering" w:customStyle="1" w:styleId="NoList531">
    <w:name w:val="No List531"/>
    <w:next w:val="a2"/>
    <w:semiHidden/>
    <w:rsid w:val="00155996"/>
  </w:style>
  <w:style w:type="numbering" w:customStyle="1" w:styleId="NoList621">
    <w:name w:val="No List621"/>
    <w:next w:val="a2"/>
    <w:semiHidden/>
    <w:rsid w:val="00155996"/>
  </w:style>
  <w:style w:type="numbering" w:customStyle="1" w:styleId="NoList721">
    <w:name w:val="No List721"/>
    <w:next w:val="a2"/>
    <w:semiHidden/>
    <w:rsid w:val="00155996"/>
  </w:style>
  <w:style w:type="numbering" w:customStyle="1" w:styleId="NoList1131">
    <w:name w:val="No List1131"/>
    <w:next w:val="a2"/>
    <w:semiHidden/>
    <w:rsid w:val="00155996"/>
  </w:style>
  <w:style w:type="numbering" w:customStyle="1" w:styleId="NoList2121">
    <w:name w:val="No List2121"/>
    <w:next w:val="a2"/>
    <w:semiHidden/>
    <w:rsid w:val="00155996"/>
  </w:style>
  <w:style w:type="numbering" w:customStyle="1" w:styleId="NoList821">
    <w:name w:val="No List821"/>
    <w:next w:val="a2"/>
    <w:semiHidden/>
    <w:rsid w:val="00155996"/>
  </w:style>
  <w:style w:type="numbering" w:customStyle="1" w:styleId="NoList1221">
    <w:name w:val="No List1221"/>
    <w:next w:val="a2"/>
    <w:semiHidden/>
    <w:rsid w:val="00155996"/>
  </w:style>
  <w:style w:type="numbering" w:customStyle="1" w:styleId="NoList2221">
    <w:name w:val="No List2221"/>
    <w:next w:val="a2"/>
    <w:semiHidden/>
    <w:rsid w:val="00155996"/>
  </w:style>
  <w:style w:type="numbering" w:customStyle="1" w:styleId="NoList921">
    <w:name w:val="No List921"/>
    <w:next w:val="a2"/>
    <w:semiHidden/>
    <w:rsid w:val="00155996"/>
  </w:style>
  <w:style w:type="numbering" w:customStyle="1" w:styleId="NoList1321">
    <w:name w:val="No List1321"/>
    <w:next w:val="a2"/>
    <w:semiHidden/>
    <w:rsid w:val="00155996"/>
  </w:style>
  <w:style w:type="numbering" w:customStyle="1" w:styleId="NoList2321">
    <w:name w:val="No List2321"/>
    <w:next w:val="a2"/>
    <w:semiHidden/>
    <w:rsid w:val="00155996"/>
  </w:style>
  <w:style w:type="numbering" w:customStyle="1" w:styleId="NoList1021">
    <w:name w:val="No List1021"/>
    <w:next w:val="a2"/>
    <w:semiHidden/>
    <w:rsid w:val="00155996"/>
  </w:style>
  <w:style w:type="numbering" w:customStyle="1" w:styleId="NoList1421">
    <w:name w:val="No List1421"/>
    <w:next w:val="a2"/>
    <w:semiHidden/>
    <w:rsid w:val="00155996"/>
  </w:style>
  <w:style w:type="numbering" w:customStyle="1" w:styleId="NoList2421">
    <w:name w:val="No List2421"/>
    <w:next w:val="a2"/>
    <w:semiHidden/>
    <w:rsid w:val="00155996"/>
  </w:style>
  <w:style w:type="numbering" w:customStyle="1" w:styleId="NoList3121">
    <w:name w:val="No List3121"/>
    <w:next w:val="a2"/>
    <w:semiHidden/>
    <w:rsid w:val="00155996"/>
  </w:style>
  <w:style w:type="numbering" w:customStyle="1" w:styleId="NoList4121">
    <w:name w:val="No List4121"/>
    <w:next w:val="a2"/>
    <w:semiHidden/>
    <w:rsid w:val="00155996"/>
  </w:style>
  <w:style w:type="numbering" w:customStyle="1" w:styleId="NoList5121">
    <w:name w:val="No List5121"/>
    <w:next w:val="a2"/>
    <w:semiHidden/>
    <w:rsid w:val="00155996"/>
  </w:style>
  <w:style w:type="numbering" w:customStyle="1" w:styleId="NoList1521">
    <w:name w:val="No List1521"/>
    <w:next w:val="a2"/>
    <w:semiHidden/>
    <w:rsid w:val="00155996"/>
  </w:style>
  <w:style w:type="numbering" w:customStyle="1" w:styleId="NoList1621">
    <w:name w:val="No List1621"/>
    <w:next w:val="a2"/>
    <w:semiHidden/>
    <w:rsid w:val="00155996"/>
  </w:style>
  <w:style w:type="numbering" w:customStyle="1" w:styleId="1211">
    <w:name w:val="无列表121"/>
    <w:next w:val="a2"/>
    <w:semiHidden/>
    <w:rsid w:val="00155996"/>
  </w:style>
  <w:style w:type="numbering" w:customStyle="1" w:styleId="NoList11121">
    <w:name w:val="No List11121"/>
    <w:next w:val="a2"/>
    <w:semiHidden/>
    <w:rsid w:val="00155996"/>
  </w:style>
  <w:style w:type="numbering" w:customStyle="1" w:styleId="216">
    <w:name w:val="无列表21"/>
    <w:next w:val="a2"/>
    <w:uiPriority w:val="99"/>
    <w:semiHidden/>
    <w:unhideWhenUsed/>
    <w:rsid w:val="00155996"/>
  </w:style>
  <w:style w:type="numbering" w:customStyle="1" w:styleId="313">
    <w:name w:val="无列表31"/>
    <w:next w:val="a2"/>
    <w:uiPriority w:val="99"/>
    <w:semiHidden/>
    <w:unhideWhenUsed/>
    <w:rsid w:val="00155996"/>
  </w:style>
  <w:style w:type="numbering" w:customStyle="1" w:styleId="NoList201">
    <w:name w:val="No List201"/>
    <w:next w:val="a2"/>
    <w:semiHidden/>
    <w:rsid w:val="00155996"/>
  </w:style>
  <w:style w:type="numbering" w:customStyle="1" w:styleId="NoList271">
    <w:name w:val="No List271"/>
    <w:next w:val="a2"/>
    <w:uiPriority w:val="99"/>
    <w:semiHidden/>
    <w:unhideWhenUsed/>
    <w:rsid w:val="00155996"/>
  </w:style>
  <w:style w:type="numbering" w:customStyle="1" w:styleId="NoList281">
    <w:name w:val="No List281"/>
    <w:next w:val="a2"/>
    <w:uiPriority w:val="99"/>
    <w:semiHidden/>
    <w:unhideWhenUsed/>
    <w:rsid w:val="00155996"/>
  </w:style>
  <w:style w:type="paragraph" w:customStyle="1" w:styleId="82">
    <w:name w:val="修订8"/>
    <w:hidden/>
    <w:uiPriority w:val="99"/>
    <w:semiHidden/>
    <w:qFormat/>
    <w:rsid w:val="0015599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55996"/>
    <w:rPr>
      <w:rFonts w:ascii="Arial" w:hAnsi="Arial"/>
      <w:sz w:val="28"/>
      <w:lang w:val="en-GB"/>
    </w:rPr>
  </w:style>
  <w:style w:type="paragraph" w:customStyle="1" w:styleId="2f5">
    <w:name w:val="无间隔2"/>
    <w:uiPriority w:val="99"/>
    <w:qFormat/>
    <w:rsid w:val="00155996"/>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155996"/>
    <w:rPr>
      <w:rFonts w:eastAsia="PMingLiU"/>
      <w:b/>
      <w:bCs/>
      <w:lang w:eastAsia="x-none"/>
    </w:rPr>
  </w:style>
  <w:style w:type="paragraph" w:customStyle="1" w:styleId="Textedebulles">
    <w:name w:val="Texte de bulles"/>
    <w:basedOn w:val="a"/>
    <w:uiPriority w:val="99"/>
    <w:semiHidden/>
    <w:qFormat/>
    <w:rsid w:val="00155996"/>
    <w:rPr>
      <w:rFonts w:ascii="Tahoma" w:eastAsia="PMingLiU" w:hAnsi="Tahoma" w:cs="Tahoma"/>
      <w:sz w:val="16"/>
      <w:szCs w:val="16"/>
      <w:lang w:eastAsia="en-GB"/>
    </w:rPr>
  </w:style>
  <w:style w:type="character" w:customStyle="1" w:styleId="salin1c">
    <w:name w:val="salin1c"/>
    <w:semiHidden/>
    <w:qFormat/>
    <w:rsid w:val="00155996"/>
    <w:rPr>
      <w:rFonts w:ascii="Arial" w:hAnsi="Arial" w:cs="Arial"/>
      <w:color w:val="auto"/>
      <w:sz w:val="20"/>
      <w:szCs w:val="20"/>
    </w:rPr>
  </w:style>
  <w:style w:type="paragraph" w:customStyle="1" w:styleId="Arial1">
    <w:name w:val="正文 + Arial"/>
    <w:aliases w:val="8 磅,加粗,段后: 0 磅"/>
    <w:basedOn w:val="TAL"/>
    <w:uiPriority w:val="99"/>
    <w:qFormat/>
    <w:rsid w:val="00155996"/>
    <w:rPr>
      <w:rFonts w:eastAsia="宋体"/>
      <w:sz w:val="16"/>
      <w:szCs w:val="16"/>
      <w:lang w:eastAsia="x-none"/>
    </w:rPr>
  </w:style>
  <w:style w:type="paragraph" w:customStyle="1" w:styleId="xl22">
    <w:name w:val="xl22"/>
    <w:basedOn w:val="a"/>
    <w:uiPriority w:val="99"/>
    <w:qFormat/>
    <w:rsid w:val="001559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1559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1559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1559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1559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1559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1559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qFormat/>
    <w:rsid w:val="00155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55996"/>
    <w:rPr>
      <w:rFonts w:ascii="Arial" w:hAnsi="Arial"/>
      <w:sz w:val="36"/>
      <w:lang w:val="en-GB" w:eastAsia="en-US"/>
    </w:rPr>
  </w:style>
  <w:style w:type="character" w:customStyle="1" w:styleId="NurTextZchn1">
    <w:name w:val="Nur Text Zchn1"/>
    <w:qFormat/>
    <w:rsid w:val="00155996"/>
    <w:rPr>
      <w:rFonts w:ascii="Courier New" w:hAnsi="Courier New" w:cs="Courier New"/>
      <w:lang w:val="en-GB" w:eastAsia="en-US"/>
    </w:rPr>
  </w:style>
  <w:style w:type="character" w:customStyle="1" w:styleId="EndnotentextZchn1">
    <w:name w:val="Endnotentext Zchn1"/>
    <w:qFormat/>
    <w:rsid w:val="00155996"/>
    <w:rPr>
      <w:rFonts w:ascii="Times New Roman" w:hAnsi="Times New Roman"/>
      <w:lang w:val="en-GB" w:eastAsia="en-US"/>
    </w:rPr>
  </w:style>
  <w:style w:type="paragraph" w:customStyle="1" w:styleId="3f">
    <w:name w:val="吹き出し3"/>
    <w:basedOn w:val="a"/>
    <w:uiPriority w:val="99"/>
    <w:semiHidden/>
    <w:qFormat/>
    <w:rsid w:val="001559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559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55996"/>
    <w:rPr>
      <w:rFonts w:ascii="Times New Roman" w:hAnsi="Times New Roman"/>
      <w:b/>
      <w:lang w:val="en-GB" w:eastAsia="ko-KR"/>
    </w:rPr>
  </w:style>
  <w:style w:type="character" w:customStyle="1" w:styleId="11BodyTextChar">
    <w:name w:val="11 BodyText Char"/>
    <w:link w:val="11BodyText"/>
    <w:qFormat/>
    <w:rsid w:val="00155996"/>
    <w:rPr>
      <w:rFonts w:ascii="Arial" w:eastAsia="宋体" w:hAnsi="Arial"/>
      <w:lang w:val="en-US" w:eastAsia="en-GB"/>
    </w:rPr>
  </w:style>
  <w:style w:type="paragraph" w:customStyle="1" w:styleId="TableContent-Bulleted">
    <w:name w:val="Table Content - Bulleted"/>
    <w:basedOn w:val="a"/>
    <w:uiPriority w:val="99"/>
    <w:qFormat/>
    <w:rsid w:val="00155996"/>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qFormat/>
    <w:rsid w:val="00155996"/>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155996"/>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155996"/>
    <w:rPr>
      <w:sz w:val="13"/>
      <w:szCs w:val="13"/>
    </w:rPr>
  </w:style>
  <w:style w:type="paragraph" w:customStyle="1" w:styleId="Es">
    <w:name w:val="Es"/>
    <w:basedOn w:val="B1"/>
    <w:uiPriority w:val="99"/>
    <w:qFormat/>
    <w:rsid w:val="00155996"/>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15599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155996"/>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155996"/>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15599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15599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155996"/>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15599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155996"/>
    <w:rPr>
      <w:sz w:val="24"/>
    </w:rPr>
  </w:style>
  <w:style w:type="table" w:customStyle="1" w:styleId="TableStyle11">
    <w:name w:val="Table Style11"/>
    <w:basedOn w:val="a1"/>
    <w:qFormat/>
    <w:rsid w:val="00155996"/>
    <w:rPr>
      <w:rFonts w:ascii="Times New Roman" w:eastAsia="Times New Roman" w:hAnsi="Times New Roman"/>
      <w:lang w:val="sv-SE" w:eastAsia="sv-SE"/>
    </w:rPr>
    <w:tblPr/>
  </w:style>
  <w:style w:type="table" w:customStyle="1" w:styleId="TableGrid11">
    <w:name w:val="Table Grid1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155996"/>
    <w:rPr>
      <w:rFonts w:ascii="MingLiU" w:eastAsia="MingLiU" w:hAnsi="Courier New" w:cs="Courier New"/>
      <w:sz w:val="24"/>
      <w:szCs w:val="24"/>
      <w:lang w:val="en-GB" w:eastAsia="en-US"/>
    </w:rPr>
  </w:style>
  <w:style w:type="character" w:customStyle="1" w:styleId="1fd">
    <w:name w:val="章節附註文字 字元1"/>
    <w:qFormat/>
    <w:rsid w:val="00155996"/>
    <w:rPr>
      <w:lang w:val="en-GB" w:eastAsia="en-US"/>
    </w:rPr>
  </w:style>
  <w:style w:type="character" w:customStyle="1" w:styleId="Absatz-Standardschriftart4">
    <w:name w:val="Absatz-Standardschriftart4"/>
    <w:qFormat/>
    <w:rsid w:val="00155996"/>
  </w:style>
  <w:style w:type="paragraph" w:customStyle="1" w:styleId="222">
    <w:name w:val="本文 22"/>
    <w:basedOn w:val="a"/>
    <w:uiPriority w:val="99"/>
    <w:qFormat/>
    <w:rsid w:val="00155996"/>
    <w:pPr>
      <w:suppressAutoHyphens/>
      <w:spacing w:after="120"/>
    </w:pPr>
    <w:rPr>
      <w:rFonts w:eastAsia="MS Mincho" w:cs="CG Times (WN)"/>
      <w:lang w:eastAsia="ar-SA"/>
    </w:rPr>
  </w:style>
  <w:style w:type="paragraph" w:customStyle="1" w:styleId="320">
    <w:name w:val="本文 32"/>
    <w:basedOn w:val="a"/>
    <w:uiPriority w:val="99"/>
    <w:qFormat/>
    <w:rsid w:val="001559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55996"/>
    <w:rPr>
      <w:rFonts w:ascii="CG Times (WN)" w:eastAsia="Malgun Gothic" w:hAnsi="CG Times (WN)"/>
      <w:b/>
      <w:lang w:val="en-GB" w:eastAsia="en-US"/>
    </w:rPr>
  </w:style>
  <w:style w:type="paragraph" w:customStyle="1" w:styleId="4b">
    <w:name w:val="吹き出し4"/>
    <w:basedOn w:val="a"/>
    <w:uiPriority w:val="99"/>
    <w:qFormat/>
    <w:rsid w:val="001559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qFormat/>
    <w:rsid w:val="00155996"/>
    <w:rPr>
      <w:rFonts w:ascii="Times New Roman" w:eastAsia="MS Mincho" w:hAnsi="Times New Roman"/>
      <w:lang w:val="en-GB" w:eastAsia="en-US"/>
    </w:rPr>
  </w:style>
  <w:style w:type="character" w:customStyle="1" w:styleId="2f7">
    <w:name w:val="段落フォント2"/>
    <w:qFormat/>
    <w:rsid w:val="00155996"/>
  </w:style>
  <w:style w:type="character" w:customStyle="1" w:styleId="2f8">
    <w:name w:val="コメント参照2"/>
    <w:qFormat/>
    <w:rsid w:val="00155996"/>
    <w:rPr>
      <w:sz w:val="16"/>
    </w:rPr>
  </w:style>
  <w:style w:type="paragraph" w:customStyle="1" w:styleId="2f9">
    <w:name w:val="図表番号2"/>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2fa">
    <w:name w:val="段落番号2"/>
    <w:basedOn w:val="a8"/>
    <w:uiPriority w:val="99"/>
    <w:qFormat/>
    <w:rsid w:val="00155996"/>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qFormat/>
    <w:rsid w:val="00155996"/>
    <w:pPr>
      <w:ind w:left="851" w:hanging="284"/>
    </w:pPr>
  </w:style>
  <w:style w:type="paragraph" w:customStyle="1" w:styleId="2fb">
    <w:name w:val="箇条書き2"/>
    <w:basedOn w:val="a8"/>
    <w:uiPriority w:val="99"/>
    <w:qFormat/>
    <w:rsid w:val="00155996"/>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qFormat/>
    <w:rsid w:val="00155996"/>
    <w:pPr>
      <w:tabs>
        <w:tab w:val="clear" w:pos="644"/>
        <w:tab w:val="num" w:pos="1494"/>
      </w:tabs>
      <w:ind w:left="851" w:hanging="284"/>
    </w:pPr>
  </w:style>
  <w:style w:type="paragraph" w:customStyle="1" w:styleId="321">
    <w:name w:val="箇条書き 32"/>
    <w:basedOn w:val="224"/>
    <w:uiPriority w:val="99"/>
    <w:qFormat/>
    <w:rsid w:val="00155996"/>
    <w:pPr>
      <w:ind w:left="1135"/>
    </w:pPr>
  </w:style>
  <w:style w:type="paragraph" w:customStyle="1" w:styleId="225">
    <w:name w:val="一覧 22"/>
    <w:basedOn w:val="a8"/>
    <w:uiPriority w:val="99"/>
    <w:qFormat/>
    <w:rsid w:val="00155996"/>
    <w:pPr>
      <w:suppressAutoHyphens/>
      <w:ind w:left="851"/>
    </w:pPr>
    <w:rPr>
      <w:rFonts w:eastAsia="MS Mincho" w:cs="CG Times (WN)"/>
      <w:lang w:eastAsia="ar-SA"/>
    </w:rPr>
  </w:style>
  <w:style w:type="paragraph" w:customStyle="1" w:styleId="322">
    <w:name w:val="一覧 32"/>
    <w:basedOn w:val="225"/>
    <w:uiPriority w:val="99"/>
    <w:qFormat/>
    <w:rsid w:val="00155996"/>
    <w:pPr>
      <w:ind w:left="1135"/>
    </w:pPr>
  </w:style>
  <w:style w:type="paragraph" w:customStyle="1" w:styleId="420">
    <w:name w:val="一覧 42"/>
    <w:basedOn w:val="322"/>
    <w:uiPriority w:val="99"/>
    <w:qFormat/>
    <w:rsid w:val="00155996"/>
    <w:pPr>
      <w:ind w:left="1418"/>
    </w:pPr>
  </w:style>
  <w:style w:type="paragraph" w:customStyle="1" w:styleId="520">
    <w:name w:val="一覧 52"/>
    <w:basedOn w:val="420"/>
    <w:uiPriority w:val="99"/>
    <w:qFormat/>
    <w:rsid w:val="00155996"/>
    <w:pPr>
      <w:ind w:left="1702"/>
    </w:pPr>
  </w:style>
  <w:style w:type="paragraph" w:customStyle="1" w:styleId="421">
    <w:name w:val="箇条書き 42"/>
    <w:basedOn w:val="321"/>
    <w:uiPriority w:val="99"/>
    <w:qFormat/>
    <w:rsid w:val="00155996"/>
    <w:pPr>
      <w:ind w:left="1418"/>
    </w:pPr>
  </w:style>
  <w:style w:type="paragraph" w:customStyle="1" w:styleId="521">
    <w:name w:val="箇条書き 52"/>
    <w:basedOn w:val="421"/>
    <w:uiPriority w:val="99"/>
    <w:qFormat/>
    <w:rsid w:val="00155996"/>
  </w:style>
  <w:style w:type="paragraph" w:customStyle="1" w:styleId="2fc">
    <w:name w:val="コメント文字列2"/>
    <w:basedOn w:val="a"/>
    <w:uiPriority w:val="99"/>
    <w:qFormat/>
    <w:rsid w:val="00155996"/>
    <w:pPr>
      <w:suppressAutoHyphens/>
    </w:pPr>
    <w:rPr>
      <w:rFonts w:eastAsia="MS Mincho" w:cs="CG Times (WN)"/>
      <w:lang w:eastAsia="ar-SA"/>
    </w:rPr>
  </w:style>
  <w:style w:type="paragraph" w:customStyle="1" w:styleId="2fd">
    <w:name w:val="コメント内容2"/>
    <w:basedOn w:val="2fc"/>
    <w:next w:val="2fc"/>
    <w:uiPriority w:val="99"/>
    <w:qFormat/>
    <w:rsid w:val="00155996"/>
    <w:rPr>
      <w:b/>
      <w:bCs/>
    </w:rPr>
  </w:style>
  <w:style w:type="paragraph" w:customStyle="1" w:styleId="2fe">
    <w:name w:val="見出しマップ2"/>
    <w:basedOn w:val="a"/>
    <w:uiPriority w:val="99"/>
    <w:qFormat/>
    <w:rsid w:val="00155996"/>
    <w:pPr>
      <w:shd w:val="clear" w:color="auto" w:fill="000080"/>
      <w:suppressAutoHyphens/>
    </w:pPr>
    <w:rPr>
      <w:rFonts w:ascii="Tahoma" w:eastAsia="MS Mincho" w:hAnsi="Tahoma" w:cs="Tahoma"/>
      <w:lang w:eastAsia="ar-SA"/>
    </w:rPr>
  </w:style>
  <w:style w:type="paragraph" w:customStyle="1" w:styleId="2ff">
    <w:name w:val="書式なし2"/>
    <w:basedOn w:val="a"/>
    <w:uiPriority w:val="99"/>
    <w:qFormat/>
    <w:rsid w:val="00155996"/>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155996"/>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155996"/>
    <w:pPr>
      <w:suppressAutoHyphens/>
      <w:ind w:left="567"/>
    </w:pPr>
    <w:rPr>
      <w:rFonts w:ascii="Arial" w:eastAsia="MS Mincho" w:hAnsi="Arial" w:cs="Arial"/>
      <w:lang w:eastAsia="ar-SA"/>
    </w:rPr>
  </w:style>
  <w:style w:type="paragraph" w:customStyle="1" w:styleId="2ff0">
    <w:name w:val="標準インデント2"/>
    <w:basedOn w:val="a"/>
    <w:uiPriority w:val="99"/>
    <w:qFormat/>
    <w:rsid w:val="00155996"/>
    <w:pPr>
      <w:suppressAutoHyphens/>
      <w:ind w:left="708"/>
    </w:pPr>
    <w:rPr>
      <w:rFonts w:eastAsia="MS Mincho" w:cs="CG Times (WN)"/>
      <w:lang w:eastAsia="ar-SA"/>
    </w:rPr>
  </w:style>
  <w:style w:type="paragraph" w:customStyle="1" w:styleId="2ff1">
    <w:name w:val="記2"/>
    <w:basedOn w:val="a"/>
    <w:next w:val="a"/>
    <w:uiPriority w:val="99"/>
    <w:qFormat/>
    <w:rsid w:val="00155996"/>
    <w:pPr>
      <w:suppressAutoHyphens/>
    </w:pPr>
    <w:rPr>
      <w:rFonts w:eastAsia="MS Mincho" w:cs="CG Times (WN)"/>
      <w:lang w:eastAsia="ar-SA"/>
    </w:rPr>
  </w:style>
  <w:style w:type="paragraph" w:customStyle="1" w:styleId="HTML20">
    <w:name w:val="HTML 書式付き2"/>
    <w:basedOn w:val="a"/>
    <w:uiPriority w:val="99"/>
    <w:qFormat/>
    <w:rsid w:val="00155996"/>
    <w:pPr>
      <w:suppressAutoHyphens/>
    </w:pPr>
    <w:rPr>
      <w:rFonts w:ascii="Courier New" w:eastAsia="MS Mincho" w:hAnsi="Courier New" w:cs="Courier New"/>
      <w:lang w:eastAsia="ar-SA"/>
    </w:rPr>
  </w:style>
  <w:style w:type="character" w:customStyle="1" w:styleId="Char16">
    <w:name w:val="纯文本 Char1"/>
    <w:qFormat/>
    <w:rsid w:val="00155996"/>
    <w:rPr>
      <w:rFonts w:ascii="宋体" w:hAnsi="Courier New" w:cs="Courier New"/>
      <w:sz w:val="21"/>
      <w:szCs w:val="21"/>
      <w:lang w:val="en-GB" w:eastAsia="en-US"/>
    </w:rPr>
  </w:style>
  <w:style w:type="character" w:customStyle="1" w:styleId="Char17">
    <w:name w:val="尾注文本 Char1"/>
    <w:qFormat/>
    <w:rsid w:val="00155996"/>
    <w:rPr>
      <w:rFonts w:ascii="Times New Roman" w:hAnsi="Times New Roman"/>
      <w:lang w:val="en-GB" w:eastAsia="en-US"/>
    </w:rPr>
  </w:style>
  <w:style w:type="paragraph" w:customStyle="1" w:styleId="3f0">
    <w:name w:val="无间隔3"/>
    <w:uiPriority w:val="99"/>
    <w:qFormat/>
    <w:rsid w:val="0015599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5996"/>
    <w:rPr>
      <w:rFonts w:ascii="Arial" w:eastAsia="Times New Roman" w:hAnsi="Arial"/>
      <w:sz w:val="36"/>
      <w:lang w:val="en-GB"/>
    </w:rPr>
  </w:style>
  <w:style w:type="paragraph" w:customStyle="1" w:styleId="editorsnote0">
    <w:name w:val="editorsnote"/>
    <w:basedOn w:val="a"/>
    <w:uiPriority w:val="99"/>
    <w:qFormat/>
    <w:rsid w:val="00155996"/>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99"/>
    <w:qFormat/>
    <w:rsid w:val="00155996"/>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99"/>
    <w:qFormat/>
    <w:rsid w:val="00155996"/>
    <w:rPr>
      <w:rFonts w:ascii="Cambria" w:eastAsia="PMingLiU" w:hAnsi="Cambria"/>
      <w:i/>
      <w:iCs/>
      <w:sz w:val="24"/>
      <w:szCs w:val="24"/>
      <w:lang w:val="en-GB" w:eastAsia="en-GB"/>
    </w:rPr>
  </w:style>
  <w:style w:type="paragraph" w:styleId="affff">
    <w:name w:val="Quote"/>
    <w:basedOn w:val="a"/>
    <w:next w:val="a"/>
    <w:link w:val="Charf6"/>
    <w:uiPriority w:val="29"/>
    <w:qFormat/>
    <w:rsid w:val="00155996"/>
    <w:pPr>
      <w:jc w:val="both"/>
    </w:pPr>
    <w:rPr>
      <w:rFonts w:ascii="Arial" w:eastAsia="PMingLiU" w:hAnsi="Arial"/>
      <w:i/>
      <w:iCs/>
      <w:color w:val="000000"/>
      <w:lang w:eastAsia="en-GB"/>
    </w:rPr>
  </w:style>
  <w:style w:type="character" w:customStyle="1" w:styleId="Charf6">
    <w:name w:val="引用 Char"/>
    <w:basedOn w:val="a0"/>
    <w:link w:val="affff"/>
    <w:uiPriority w:val="29"/>
    <w:qFormat/>
    <w:rsid w:val="00155996"/>
    <w:rPr>
      <w:rFonts w:ascii="Arial" w:eastAsia="PMingLiU" w:hAnsi="Arial"/>
      <w:i/>
      <w:iCs/>
      <w:color w:val="000000"/>
      <w:lang w:val="en-GB" w:eastAsia="en-GB"/>
    </w:rPr>
  </w:style>
  <w:style w:type="paragraph" w:styleId="affff0">
    <w:name w:val="Intense Quote"/>
    <w:basedOn w:val="a"/>
    <w:next w:val="a"/>
    <w:link w:val="Charf7"/>
    <w:uiPriority w:val="30"/>
    <w:qFormat/>
    <w:rsid w:val="001559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qFormat/>
    <w:rsid w:val="00155996"/>
    <w:rPr>
      <w:rFonts w:ascii="Arial" w:eastAsia="PMingLiU" w:hAnsi="Arial"/>
      <w:b/>
      <w:bCs/>
      <w:i/>
      <w:iCs/>
      <w:color w:val="4F81BD"/>
      <w:lang w:val="en-GB" w:eastAsia="en-GB"/>
    </w:rPr>
  </w:style>
  <w:style w:type="character" w:styleId="affff1">
    <w:name w:val="Subtle Emphasis"/>
    <w:uiPriority w:val="19"/>
    <w:qFormat/>
    <w:rsid w:val="00155996"/>
    <w:rPr>
      <w:i/>
      <w:iCs/>
      <w:color w:val="808080"/>
    </w:rPr>
  </w:style>
  <w:style w:type="character" w:styleId="affff2">
    <w:name w:val="Intense Emphasis"/>
    <w:uiPriority w:val="21"/>
    <w:qFormat/>
    <w:rsid w:val="00155996"/>
    <w:rPr>
      <w:b/>
      <w:bCs/>
      <w:i/>
      <w:iCs/>
      <w:color w:val="4F81BD"/>
    </w:rPr>
  </w:style>
  <w:style w:type="character" w:styleId="affff3">
    <w:name w:val="Subtle Reference"/>
    <w:uiPriority w:val="31"/>
    <w:qFormat/>
    <w:rsid w:val="00155996"/>
    <w:rPr>
      <w:smallCaps/>
      <w:color w:val="C0504D"/>
      <w:u w:val="single"/>
    </w:rPr>
  </w:style>
  <w:style w:type="character" w:styleId="affff4">
    <w:name w:val="Intense Reference"/>
    <w:uiPriority w:val="32"/>
    <w:qFormat/>
    <w:rsid w:val="00155996"/>
    <w:rPr>
      <w:b/>
      <w:bCs/>
      <w:smallCaps/>
      <w:color w:val="C0504D"/>
      <w:spacing w:val="5"/>
      <w:u w:val="single"/>
    </w:rPr>
  </w:style>
  <w:style w:type="character" w:styleId="affff5">
    <w:name w:val="Book Title"/>
    <w:uiPriority w:val="33"/>
    <w:qFormat/>
    <w:rsid w:val="00155996"/>
    <w:rPr>
      <w:b/>
      <w:bCs/>
      <w:smallCaps/>
      <w:spacing w:val="5"/>
    </w:rPr>
  </w:style>
  <w:style w:type="paragraph" w:styleId="TOC">
    <w:name w:val="TOC Heading"/>
    <w:basedOn w:val="1"/>
    <w:next w:val="a"/>
    <w:uiPriority w:val="39"/>
    <w:unhideWhenUsed/>
    <w:qFormat/>
    <w:rsid w:val="00155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5599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55996"/>
    <w:rPr>
      <w:rFonts w:ascii="Times New Roman" w:eastAsia="PMingLiU" w:hAnsi="Times New Roman"/>
      <w:lang w:val="en-GB" w:eastAsia="x-none" w:bidi="en-US"/>
    </w:rPr>
  </w:style>
  <w:style w:type="paragraph" w:customStyle="1" w:styleId="Highlight">
    <w:name w:val="Highlight"/>
    <w:basedOn w:val="a"/>
    <w:uiPriority w:val="99"/>
    <w:qFormat/>
    <w:rsid w:val="0015599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155996"/>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55996"/>
  </w:style>
  <w:style w:type="paragraph" w:customStyle="1" w:styleId="StyleHeading5Firstline0cm">
    <w:name w:val="Style Heading 5 + First line:  0 cm"/>
    <w:basedOn w:val="5"/>
    <w:uiPriority w:val="99"/>
    <w:qFormat/>
    <w:rsid w:val="001559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5599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155996"/>
    <w:rPr>
      <w:rFonts w:ascii="Times New Roman" w:eastAsia="Times New Roman" w:hAnsi="Times New Roman"/>
      <w:sz w:val="16"/>
      <w:szCs w:val="16"/>
      <w:lang w:val="en-GB" w:eastAsia="en-GB"/>
    </w:rPr>
  </w:style>
  <w:style w:type="numbering" w:customStyle="1" w:styleId="Style1">
    <w:name w:val="Style1"/>
    <w:uiPriority w:val="99"/>
    <w:rsid w:val="00155996"/>
    <w:pPr>
      <w:numPr>
        <w:numId w:val="15"/>
      </w:numPr>
    </w:pPr>
  </w:style>
  <w:style w:type="table" w:customStyle="1" w:styleId="SGSTableBasic2">
    <w:name w:val="SGS Table Basic 2"/>
    <w:basedOn w:val="a1"/>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996"/>
    <w:pPr>
      <w:numPr>
        <w:numId w:val="16"/>
      </w:numPr>
    </w:pPr>
  </w:style>
  <w:style w:type="table" w:styleId="2ff2">
    <w:name w:val="Table Classic 2"/>
    <w:basedOn w:val="a1"/>
    <w:qFormat/>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55996"/>
    <w:rPr>
      <w:rFonts w:ascii="Arial" w:hAnsi="Arial"/>
      <w:sz w:val="36"/>
      <w:lang w:val="en-GB" w:eastAsia="en-US"/>
    </w:rPr>
  </w:style>
  <w:style w:type="character" w:customStyle="1" w:styleId="Absatz-Standardschriftart3">
    <w:name w:val="Absatz-Standardschriftart3"/>
    <w:qFormat/>
    <w:rsid w:val="00155996"/>
  </w:style>
  <w:style w:type="paragraph" w:customStyle="1" w:styleId="59">
    <w:name w:val="吹き出し5"/>
    <w:basedOn w:val="a"/>
    <w:uiPriority w:val="99"/>
    <w:qFormat/>
    <w:rsid w:val="001559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qFormat/>
    <w:rsid w:val="00155996"/>
    <w:rPr>
      <w:rFonts w:ascii="Times New Roman" w:eastAsia="MS Mincho" w:hAnsi="Times New Roman"/>
      <w:lang w:val="en-GB" w:eastAsia="en-US"/>
    </w:rPr>
  </w:style>
  <w:style w:type="character" w:customStyle="1" w:styleId="3f3">
    <w:name w:val="段落フォント3"/>
    <w:qFormat/>
    <w:rsid w:val="00155996"/>
  </w:style>
  <w:style w:type="character" w:customStyle="1" w:styleId="3f4">
    <w:name w:val="コメント参照3"/>
    <w:qFormat/>
    <w:rsid w:val="00155996"/>
    <w:rPr>
      <w:sz w:val="16"/>
    </w:rPr>
  </w:style>
  <w:style w:type="paragraph" w:customStyle="1" w:styleId="3f5">
    <w:name w:val="図表番号3"/>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3f6">
    <w:name w:val="段落番号3"/>
    <w:basedOn w:val="a8"/>
    <w:uiPriority w:val="99"/>
    <w:qFormat/>
    <w:rsid w:val="00155996"/>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qFormat/>
    <w:rsid w:val="00155996"/>
  </w:style>
  <w:style w:type="paragraph" w:customStyle="1" w:styleId="3f7">
    <w:name w:val="箇条書き3"/>
    <w:basedOn w:val="a8"/>
    <w:uiPriority w:val="99"/>
    <w:qFormat/>
    <w:rsid w:val="00155996"/>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qFormat/>
    <w:rsid w:val="00155996"/>
  </w:style>
  <w:style w:type="paragraph" w:customStyle="1" w:styleId="330">
    <w:name w:val="箇条書き 33"/>
    <w:basedOn w:val="232"/>
    <w:uiPriority w:val="99"/>
    <w:qFormat/>
    <w:rsid w:val="00155996"/>
  </w:style>
  <w:style w:type="paragraph" w:customStyle="1" w:styleId="233">
    <w:name w:val="一覧 23"/>
    <w:basedOn w:val="a8"/>
    <w:uiPriority w:val="99"/>
    <w:qFormat/>
    <w:rsid w:val="00155996"/>
    <w:pPr>
      <w:suppressAutoHyphens/>
      <w:ind w:left="851"/>
    </w:pPr>
    <w:rPr>
      <w:rFonts w:eastAsia="MS Mincho" w:cs="CG Times (WN)"/>
      <w:lang w:eastAsia="ar-SA"/>
    </w:rPr>
  </w:style>
  <w:style w:type="paragraph" w:customStyle="1" w:styleId="331">
    <w:name w:val="一覧 33"/>
    <w:basedOn w:val="233"/>
    <w:uiPriority w:val="99"/>
    <w:qFormat/>
    <w:rsid w:val="00155996"/>
  </w:style>
  <w:style w:type="paragraph" w:customStyle="1" w:styleId="430">
    <w:name w:val="一覧 43"/>
    <w:basedOn w:val="331"/>
    <w:uiPriority w:val="99"/>
    <w:qFormat/>
    <w:rsid w:val="00155996"/>
  </w:style>
  <w:style w:type="paragraph" w:customStyle="1" w:styleId="530">
    <w:name w:val="一覧 53"/>
    <w:basedOn w:val="430"/>
    <w:uiPriority w:val="99"/>
    <w:qFormat/>
    <w:rsid w:val="00155996"/>
  </w:style>
  <w:style w:type="paragraph" w:customStyle="1" w:styleId="431">
    <w:name w:val="箇条書き 43"/>
    <w:basedOn w:val="330"/>
    <w:uiPriority w:val="99"/>
    <w:qFormat/>
    <w:rsid w:val="00155996"/>
  </w:style>
  <w:style w:type="paragraph" w:customStyle="1" w:styleId="531">
    <w:name w:val="箇条書き 53"/>
    <w:basedOn w:val="431"/>
    <w:uiPriority w:val="99"/>
    <w:qFormat/>
    <w:rsid w:val="00155996"/>
  </w:style>
  <w:style w:type="paragraph" w:customStyle="1" w:styleId="3f8">
    <w:name w:val="コメント文字列3"/>
    <w:basedOn w:val="a"/>
    <w:uiPriority w:val="99"/>
    <w:qFormat/>
    <w:rsid w:val="00155996"/>
    <w:pPr>
      <w:suppressAutoHyphens/>
    </w:pPr>
    <w:rPr>
      <w:rFonts w:eastAsia="MS Mincho" w:cs="CG Times (WN)"/>
      <w:lang w:eastAsia="ar-SA"/>
    </w:rPr>
  </w:style>
  <w:style w:type="paragraph" w:customStyle="1" w:styleId="3f9">
    <w:name w:val="コメント内容3"/>
    <w:basedOn w:val="3f8"/>
    <w:next w:val="3f8"/>
    <w:uiPriority w:val="99"/>
    <w:qFormat/>
    <w:rsid w:val="00155996"/>
    <w:rPr>
      <w:b/>
      <w:bCs/>
    </w:rPr>
  </w:style>
  <w:style w:type="paragraph" w:customStyle="1" w:styleId="3fa">
    <w:name w:val="見出しマップ3"/>
    <w:basedOn w:val="a"/>
    <w:uiPriority w:val="99"/>
    <w:qFormat/>
    <w:rsid w:val="00155996"/>
    <w:pPr>
      <w:shd w:val="clear" w:color="auto" w:fill="000080"/>
      <w:suppressAutoHyphens/>
    </w:pPr>
    <w:rPr>
      <w:rFonts w:ascii="Tahoma" w:eastAsia="MS Mincho" w:hAnsi="Tahoma" w:cs="Tahoma"/>
      <w:lang w:eastAsia="ar-SA"/>
    </w:rPr>
  </w:style>
  <w:style w:type="paragraph" w:customStyle="1" w:styleId="3fb">
    <w:name w:val="書式なし3"/>
    <w:basedOn w:val="a"/>
    <w:uiPriority w:val="99"/>
    <w:qFormat/>
    <w:rsid w:val="00155996"/>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155996"/>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155996"/>
    <w:pPr>
      <w:suppressAutoHyphens/>
      <w:ind w:left="567"/>
    </w:pPr>
    <w:rPr>
      <w:rFonts w:ascii="Arial" w:eastAsia="MS Mincho" w:hAnsi="Arial" w:cs="Arial"/>
      <w:lang w:eastAsia="ar-SA"/>
    </w:rPr>
  </w:style>
  <w:style w:type="paragraph" w:customStyle="1" w:styleId="3fc">
    <w:name w:val="標準インデント3"/>
    <w:basedOn w:val="a"/>
    <w:uiPriority w:val="99"/>
    <w:qFormat/>
    <w:rsid w:val="00155996"/>
    <w:pPr>
      <w:suppressAutoHyphens/>
      <w:ind w:left="708"/>
    </w:pPr>
    <w:rPr>
      <w:rFonts w:eastAsia="MS Mincho" w:cs="CG Times (WN)"/>
      <w:lang w:eastAsia="ar-SA"/>
    </w:rPr>
  </w:style>
  <w:style w:type="paragraph" w:customStyle="1" w:styleId="3fd">
    <w:name w:val="記3"/>
    <w:basedOn w:val="a"/>
    <w:next w:val="a"/>
    <w:uiPriority w:val="99"/>
    <w:qFormat/>
    <w:rsid w:val="00155996"/>
    <w:pPr>
      <w:suppressAutoHyphens/>
    </w:pPr>
    <w:rPr>
      <w:rFonts w:eastAsia="MS Mincho" w:cs="CG Times (WN)"/>
      <w:lang w:eastAsia="ar-SA"/>
    </w:rPr>
  </w:style>
  <w:style w:type="paragraph" w:customStyle="1" w:styleId="HTML3">
    <w:name w:val="HTML 書式付き3"/>
    <w:basedOn w:val="a"/>
    <w:uiPriority w:val="99"/>
    <w:qFormat/>
    <w:rsid w:val="00155996"/>
    <w:pPr>
      <w:suppressAutoHyphens/>
    </w:pPr>
    <w:rPr>
      <w:rFonts w:ascii="Courier New" w:eastAsia="MS Mincho" w:hAnsi="Courier New" w:cs="Courier New"/>
      <w:lang w:eastAsia="ar-SA"/>
    </w:rPr>
  </w:style>
  <w:style w:type="character" w:customStyle="1" w:styleId="CommentSubjectChar3">
    <w:name w:val="Comment Subject Char3"/>
    <w:qFormat/>
    <w:rsid w:val="00155996"/>
    <w:rPr>
      <w:rFonts w:ascii="Times New Roman" w:hAnsi="Times New Roman"/>
      <w:b/>
      <w:bCs/>
      <w:lang w:val="en-GB" w:eastAsia="en-US"/>
    </w:rPr>
  </w:style>
  <w:style w:type="character" w:customStyle="1" w:styleId="1ff">
    <w:name w:val="吹き出し (文字)1"/>
    <w:uiPriority w:val="99"/>
    <w:semiHidden/>
    <w:qFormat/>
    <w:rsid w:val="00155996"/>
    <w:rPr>
      <w:rFonts w:ascii="MS Mincho" w:eastAsia="MS Mincho" w:hAnsi="Times New Roman"/>
      <w:sz w:val="18"/>
      <w:szCs w:val="18"/>
      <w:lang w:val="en-GB" w:eastAsia="en-US"/>
    </w:rPr>
  </w:style>
  <w:style w:type="character" w:customStyle="1" w:styleId="1ff0">
    <w:name w:val="見出しマップ (文字)1"/>
    <w:uiPriority w:val="99"/>
    <w:semiHidden/>
    <w:qFormat/>
    <w:rsid w:val="00155996"/>
    <w:rPr>
      <w:rFonts w:ascii="MS Mincho" w:eastAsia="MS Mincho" w:hAnsi="Times New Roman"/>
      <w:sz w:val="24"/>
      <w:szCs w:val="24"/>
      <w:lang w:val="en-GB" w:eastAsia="en-US"/>
    </w:rPr>
  </w:style>
  <w:style w:type="character" w:customStyle="1" w:styleId="1ff1">
    <w:name w:val="脚注文字列 (文字)1"/>
    <w:uiPriority w:val="99"/>
    <w:semiHidden/>
    <w:qFormat/>
    <w:rsid w:val="00155996"/>
    <w:rPr>
      <w:rFonts w:ascii="Times New Roman" w:eastAsia="Times New Roman" w:hAnsi="Times New Roman"/>
      <w:lang w:val="en-GB" w:eastAsia="en-US"/>
    </w:rPr>
  </w:style>
  <w:style w:type="character" w:customStyle="1" w:styleId="1ff2">
    <w:name w:val="コメント文字列 (文字)1"/>
    <w:uiPriority w:val="99"/>
    <w:semiHidden/>
    <w:qFormat/>
    <w:rsid w:val="00155996"/>
    <w:rPr>
      <w:rFonts w:ascii="Times New Roman" w:eastAsia="Times New Roman" w:hAnsi="Times New Roman"/>
      <w:lang w:val="en-GB" w:eastAsia="en-US"/>
    </w:rPr>
  </w:style>
  <w:style w:type="character" w:customStyle="1" w:styleId="1ff3">
    <w:name w:val="コメント内容 (文字)1"/>
    <w:uiPriority w:val="99"/>
    <w:semiHidden/>
    <w:qFormat/>
    <w:rsid w:val="0015599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5599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55996"/>
    <w:rPr>
      <w:rFonts w:ascii="Arial" w:eastAsia="PMingLiU" w:hAnsi="Arial"/>
      <w:lang w:val="en-GB" w:eastAsia="x-none"/>
    </w:rPr>
  </w:style>
  <w:style w:type="character" w:customStyle="1" w:styleId="ColorfulGrid-Accent1Char">
    <w:name w:val="Colorful Grid - Accent 1 Char"/>
    <w:link w:val="-1"/>
    <w:uiPriority w:val="29"/>
    <w:qFormat/>
    <w:rsid w:val="0015599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55996"/>
    <w:rPr>
      <w:rFonts w:ascii="Arial" w:eastAsia="PMingLiU" w:hAnsi="Arial"/>
      <w:b/>
      <w:bCs/>
      <w:i/>
      <w:iCs/>
      <w:color w:val="4F81BD"/>
      <w:lang w:val="en-GB" w:eastAsia="en-US"/>
    </w:rPr>
  </w:style>
  <w:style w:type="character" w:customStyle="1" w:styleId="PlainTable31">
    <w:name w:val="Plain Table 31"/>
    <w:uiPriority w:val="19"/>
    <w:qFormat/>
    <w:rsid w:val="00155996"/>
    <w:rPr>
      <w:i/>
      <w:iCs/>
      <w:color w:val="808080"/>
    </w:rPr>
  </w:style>
  <w:style w:type="character" w:customStyle="1" w:styleId="PlainTable41">
    <w:name w:val="Plain Table 41"/>
    <w:uiPriority w:val="21"/>
    <w:qFormat/>
    <w:rsid w:val="00155996"/>
    <w:rPr>
      <w:b/>
      <w:bCs/>
      <w:i/>
      <w:iCs/>
      <w:color w:val="4F81BD"/>
    </w:rPr>
  </w:style>
  <w:style w:type="character" w:customStyle="1" w:styleId="PlainTable51">
    <w:name w:val="Plain Table 51"/>
    <w:uiPriority w:val="31"/>
    <w:qFormat/>
    <w:rsid w:val="00155996"/>
    <w:rPr>
      <w:smallCaps/>
      <w:color w:val="C0504D"/>
      <w:u w:val="single"/>
    </w:rPr>
  </w:style>
  <w:style w:type="character" w:customStyle="1" w:styleId="TableGridLight1">
    <w:name w:val="Table Grid Light1"/>
    <w:uiPriority w:val="32"/>
    <w:qFormat/>
    <w:rsid w:val="00155996"/>
    <w:rPr>
      <w:b/>
      <w:bCs/>
      <w:smallCaps/>
      <w:color w:val="C0504D"/>
      <w:spacing w:val="5"/>
      <w:u w:val="single"/>
    </w:rPr>
  </w:style>
  <w:style w:type="character" w:customStyle="1" w:styleId="GridTable1Light1">
    <w:name w:val="Grid Table 1 Light1"/>
    <w:uiPriority w:val="33"/>
    <w:qFormat/>
    <w:rsid w:val="00155996"/>
    <w:rPr>
      <w:b/>
      <w:bCs/>
      <w:smallCaps/>
      <w:spacing w:val="5"/>
    </w:rPr>
  </w:style>
  <w:style w:type="paragraph" w:customStyle="1" w:styleId="GridTable31">
    <w:name w:val="Grid Table 31"/>
    <w:basedOn w:val="1"/>
    <w:next w:val="a"/>
    <w:uiPriority w:val="39"/>
    <w:unhideWhenUsed/>
    <w:qFormat/>
    <w:rsid w:val="00155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55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155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155996"/>
    <w:rPr>
      <w:rFonts w:ascii="Times New Roman" w:eastAsia="Times New Roman" w:hAnsi="Times New Roman"/>
      <w:lang w:val="en-GB"/>
    </w:rPr>
  </w:style>
  <w:style w:type="character" w:customStyle="1" w:styleId="1ff4">
    <w:name w:val="註解主旨 字元1"/>
    <w:qFormat/>
    <w:rsid w:val="00155996"/>
    <w:rPr>
      <w:b/>
      <w:bCs/>
      <w:lang w:val="en-GB" w:eastAsia="sv-SE"/>
    </w:rPr>
  </w:style>
  <w:style w:type="paragraph" w:customStyle="1" w:styleId="4c">
    <w:name w:val="无间隔4"/>
    <w:uiPriority w:val="99"/>
    <w:qFormat/>
    <w:rsid w:val="00155996"/>
    <w:rPr>
      <w:rFonts w:ascii="Times New Roman" w:eastAsia="宋体" w:hAnsi="Times New Roman"/>
      <w:lang w:val="en-GB" w:eastAsia="en-US"/>
    </w:rPr>
  </w:style>
  <w:style w:type="paragraph" w:customStyle="1" w:styleId="TTan">
    <w:name w:val="TTan"/>
    <w:basedOn w:val="FP"/>
    <w:uiPriority w:val="99"/>
    <w:qFormat/>
    <w:rsid w:val="0015599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15599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15599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155996"/>
    <w:rPr>
      <w:rFonts w:ascii="Arial" w:hAnsi="Arial"/>
      <w:sz w:val="36"/>
      <w:lang w:val="en-GB" w:eastAsia="en-US" w:bidi="ar-SA"/>
    </w:rPr>
  </w:style>
  <w:style w:type="character" w:customStyle="1" w:styleId="Char24">
    <w:name w:val="批注主题 Char2"/>
    <w:qFormat/>
    <w:rsid w:val="00155996"/>
    <w:rPr>
      <w:rFonts w:eastAsia="宋体"/>
      <w:b/>
      <w:bCs/>
      <w:lang w:eastAsia="en-US"/>
    </w:rPr>
  </w:style>
  <w:style w:type="character" w:customStyle="1" w:styleId="Char18">
    <w:name w:val="注释标题 Char1"/>
    <w:qFormat/>
    <w:rsid w:val="00155996"/>
    <w:rPr>
      <w:rFonts w:eastAsia="MS Mincho"/>
      <w:lang w:eastAsia="en-US"/>
    </w:rPr>
  </w:style>
  <w:style w:type="character" w:customStyle="1" w:styleId="9Char1">
    <w:name w:val="标题 9 Char1"/>
    <w:qFormat/>
    <w:rsid w:val="00155996"/>
    <w:rPr>
      <w:rFonts w:ascii="Arial" w:hAnsi="Arial"/>
      <w:sz w:val="36"/>
      <w:lang w:val="en-GB"/>
    </w:rPr>
  </w:style>
  <w:style w:type="character" w:customStyle="1" w:styleId="Char19">
    <w:name w:val="文档结构图 Char1"/>
    <w:semiHidden/>
    <w:qFormat/>
    <w:rsid w:val="00155996"/>
    <w:rPr>
      <w:rFonts w:ascii="Tahoma" w:hAnsi="Tahoma" w:cs="Tahoma"/>
      <w:shd w:val="clear" w:color="auto" w:fill="000080"/>
      <w:lang w:val="en-GB"/>
    </w:rPr>
  </w:style>
  <w:style w:type="character" w:customStyle="1" w:styleId="Char1a">
    <w:name w:val="批注框文本 Char1"/>
    <w:uiPriority w:val="99"/>
    <w:qFormat/>
    <w:rsid w:val="00155996"/>
    <w:rPr>
      <w:rFonts w:ascii="Tahoma" w:hAnsi="Tahoma" w:cs="Tahoma"/>
      <w:sz w:val="16"/>
      <w:szCs w:val="16"/>
      <w:lang w:val="en-GB"/>
    </w:rPr>
  </w:style>
  <w:style w:type="character" w:customStyle="1" w:styleId="Char1b">
    <w:name w:val="正文文本缩进 Char1"/>
    <w:qFormat/>
    <w:rsid w:val="00155996"/>
    <w:rPr>
      <w:rFonts w:eastAsia="Batang"/>
      <w:lang w:val="en-GB"/>
    </w:rPr>
  </w:style>
  <w:style w:type="character" w:customStyle="1" w:styleId="2Char10">
    <w:name w:val="正文文本 2 Char1"/>
    <w:qFormat/>
    <w:rsid w:val="00155996"/>
    <w:rPr>
      <w:rFonts w:ascii="CG Times (WN)" w:eastAsia="Malgun Gothic" w:hAnsi="CG Times (WN)"/>
      <w:i/>
      <w:lang w:val="en-GB" w:eastAsia="ko-KR"/>
    </w:rPr>
  </w:style>
  <w:style w:type="character" w:customStyle="1" w:styleId="3Char10">
    <w:name w:val="正文文本 3 Char1"/>
    <w:qFormat/>
    <w:rsid w:val="00155996"/>
    <w:rPr>
      <w:rFonts w:ascii="CG Times (WN)" w:eastAsia="Osaka" w:hAnsi="CG Times (WN)"/>
      <w:color w:val="000000"/>
      <w:lang w:val="en-GB" w:eastAsia="ko-KR"/>
    </w:rPr>
  </w:style>
  <w:style w:type="character" w:customStyle="1" w:styleId="2Char11">
    <w:name w:val="正文文本缩进 2 Char1"/>
    <w:qFormat/>
    <w:rsid w:val="00155996"/>
    <w:rPr>
      <w:rFonts w:ascii="CG Times (WN)" w:eastAsia="MS Mincho" w:hAnsi="CG Times (WN)"/>
      <w:lang w:val="en-GB"/>
    </w:rPr>
  </w:style>
  <w:style w:type="character" w:customStyle="1" w:styleId="HTMLChar1">
    <w:name w:val="HTML 预设格式 Char1"/>
    <w:qFormat/>
    <w:rsid w:val="00155996"/>
    <w:rPr>
      <w:rFonts w:ascii="Courier New" w:eastAsia="MS Mincho" w:hAnsi="Courier New"/>
      <w:lang w:val="en-GB" w:eastAsia="x-none"/>
    </w:rPr>
  </w:style>
  <w:style w:type="character" w:customStyle="1" w:styleId="textbodybold1">
    <w:name w:val="textbodybold1"/>
    <w:qFormat/>
    <w:rsid w:val="0015599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55996"/>
    <w:rPr>
      <w:color w:val="000000"/>
    </w:rPr>
  </w:style>
  <w:style w:type="paragraph" w:customStyle="1" w:styleId="910">
    <w:name w:val="目錄 91"/>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uiPriority w:val="99"/>
    <w:qFormat/>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996"/>
    <w:rPr>
      <w:rFonts w:ascii="Arial" w:hAnsi="Arial"/>
      <w:b/>
      <w:sz w:val="18"/>
      <w:lang w:val="en-GB" w:eastAsia="en-US"/>
    </w:rPr>
  </w:style>
  <w:style w:type="paragraph" w:customStyle="1" w:styleId="Verzeichnis91">
    <w:name w:val="Verzeichnis 91"/>
    <w:basedOn w:val="80"/>
    <w:uiPriority w:val="99"/>
    <w:qFormat/>
    <w:rsid w:val="001559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155996"/>
    <w:rPr>
      <w:rFonts w:ascii="Times New Roman" w:eastAsia="宋体" w:hAnsi="Times New Roman"/>
      <w:lang w:val="en-GB" w:eastAsia="en-US"/>
    </w:rPr>
  </w:style>
  <w:style w:type="character" w:customStyle="1" w:styleId="Absatz-Standardschriftart5">
    <w:name w:val="Absatz-Standardschriftart5"/>
    <w:qFormat/>
    <w:rsid w:val="00155996"/>
  </w:style>
  <w:style w:type="character" w:customStyle="1" w:styleId="UnresolvedMention1">
    <w:name w:val="Unresolved Mention1"/>
    <w:uiPriority w:val="99"/>
    <w:semiHidden/>
    <w:unhideWhenUsed/>
    <w:qFormat/>
    <w:rsid w:val="00155996"/>
    <w:rPr>
      <w:color w:val="808080"/>
      <w:shd w:val="clear" w:color="auto" w:fill="E6E6E6"/>
    </w:rPr>
  </w:style>
  <w:style w:type="paragraph" w:customStyle="1" w:styleId="TB1">
    <w:name w:val="TB1"/>
    <w:basedOn w:val="a"/>
    <w:uiPriority w:val="99"/>
    <w:qFormat/>
    <w:rsid w:val="00155996"/>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55996"/>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155996"/>
  </w:style>
  <w:style w:type="table" w:customStyle="1" w:styleId="SGSTableBasic11">
    <w:name w:val="SGS Table Basic 11"/>
    <w:basedOn w:val="a1"/>
    <w:next w:val="af4"/>
    <w:qFormat/>
    <w:rsid w:val="001559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1559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55996"/>
    <w:rPr>
      <w:rFonts w:ascii="Times New Roman" w:eastAsia="PMingLiU" w:hAnsi="Times New Roman"/>
      <w:lang w:val="sv-SE" w:eastAsia="sv-SE"/>
    </w:rPr>
    <w:tblPr/>
  </w:style>
  <w:style w:type="numbering" w:customStyle="1" w:styleId="112">
    <w:name w:val="リストなし11"/>
    <w:next w:val="a2"/>
    <w:uiPriority w:val="99"/>
    <w:semiHidden/>
    <w:unhideWhenUsed/>
    <w:rsid w:val="00155996"/>
  </w:style>
  <w:style w:type="table" w:customStyle="1" w:styleId="TableGrid42">
    <w:name w:val="Table Grid42"/>
    <w:basedOn w:val="a1"/>
    <w:next w:val="af4"/>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1559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155996"/>
    <w:rPr>
      <w:rFonts w:ascii="Times New Roman" w:eastAsia="Times New Roman" w:hAnsi="Times New Roman"/>
      <w:lang w:val="sv-SE" w:eastAsia="sv-SE"/>
    </w:rPr>
    <w:tblPr/>
  </w:style>
  <w:style w:type="table" w:customStyle="1" w:styleId="TableGrid111">
    <w:name w:val="Table Grid11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1559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55996"/>
  </w:style>
  <w:style w:type="table" w:customStyle="1" w:styleId="SGSTableBasic21">
    <w:name w:val="SGS Table Basic 21"/>
    <w:basedOn w:val="a1"/>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996"/>
  </w:style>
  <w:style w:type="table" w:customStyle="1" w:styleId="TableClassic21">
    <w:name w:val="Table Classic 21"/>
    <w:basedOn w:val="a1"/>
    <w:next w:val="2ff2"/>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55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155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1559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1559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55996"/>
    <w:rPr>
      <w:rFonts w:ascii="Times New Roman" w:eastAsia="PMingLiU" w:hAnsi="Times New Roman"/>
      <w:lang w:val="sv-SE" w:eastAsia="sv-SE"/>
    </w:rPr>
    <w:tblPr/>
  </w:style>
  <w:style w:type="numbering" w:customStyle="1" w:styleId="122">
    <w:name w:val="リストなし12"/>
    <w:next w:val="a2"/>
    <w:uiPriority w:val="99"/>
    <w:semiHidden/>
    <w:unhideWhenUsed/>
    <w:rsid w:val="00155996"/>
  </w:style>
  <w:style w:type="table" w:customStyle="1" w:styleId="TableGrid43">
    <w:name w:val="Table Grid43"/>
    <w:basedOn w:val="a1"/>
    <w:next w:val="af4"/>
    <w:qFormat/>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559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55996"/>
    <w:rPr>
      <w:rFonts w:ascii="Times New Roman" w:eastAsia="Times New Roman" w:hAnsi="Times New Roman"/>
      <w:lang w:val="sv-SE" w:eastAsia="sv-SE"/>
    </w:rPr>
    <w:tblPr/>
  </w:style>
  <w:style w:type="table" w:customStyle="1" w:styleId="TableGrid112">
    <w:name w:val="Table Grid11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1559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55996"/>
  </w:style>
  <w:style w:type="numbering" w:customStyle="1" w:styleId="Style12">
    <w:name w:val="Style12"/>
    <w:uiPriority w:val="99"/>
    <w:rsid w:val="00155996"/>
    <w:pPr>
      <w:numPr>
        <w:numId w:val="13"/>
      </w:numPr>
    </w:pPr>
  </w:style>
  <w:style w:type="table" w:customStyle="1" w:styleId="SGSTableBasic22">
    <w:name w:val="SGS Table Basic 22"/>
    <w:basedOn w:val="a1"/>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55996"/>
    <w:pPr>
      <w:numPr>
        <w:numId w:val="14"/>
      </w:numPr>
    </w:pPr>
  </w:style>
  <w:style w:type="table" w:customStyle="1" w:styleId="TableClassic22">
    <w:name w:val="Table Classic 22"/>
    <w:basedOn w:val="a1"/>
    <w:next w:val="2ff2"/>
    <w:qFormat/>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55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155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155996"/>
    <w:rPr>
      <w:rFonts w:ascii="Calibri Light" w:eastAsia="Times New Roman" w:hAnsi="Calibri Light" w:cs="Times New Roman"/>
      <w:spacing w:val="-10"/>
      <w:kern w:val="28"/>
      <w:sz w:val="56"/>
      <w:szCs w:val="56"/>
      <w:lang w:eastAsia="en-US"/>
    </w:rPr>
  </w:style>
  <w:style w:type="character" w:styleId="HTML4">
    <w:name w:val="HTML Cite"/>
    <w:unhideWhenUsed/>
    <w:qFormat/>
    <w:rsid w:val="00155996"/>
    <w:rPr>
      <w:i w:val="0"/>
      <w:color w:val="008000"/>
    </w:rPr>
  </w:style>
  <w:style w:type="character" w:customStyle="1" w:styleId="opdict3lineoneresulttip">
    <w:name w:val="op_dict3_lineone_result_tip"/>
    <w:qFormat/>
    <w:rsid w:val="00155996"/>
    <w:rPr>
      <w:color w:val="999999"/>
    </w:rPr>
  </w:style>
  <w:style w:type="character" w:customStyle="1" w:styleId="c-icon">
    <w:name w:val="c-icon"/>
    <w:rsid w:val="00155996"/>
  </w:style>
  <w:style w:type="paragraph" w:customStyle="1" w:styleId="92">
    <w:name w:val="修订9"/>
    <w:hidden/>
    <w:uiPriority w:val="99"/>
    <w:semiHidden/>
    <w:qFormat/>
    <w:rsid w:val="0015599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5599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55996"/>
    <w:rPr>
      <w:lang w:val="en-GB" w:eastAsia="ja-JP"/>
    </w:rPr>
  </w:style>
  <w:style w:type="paragraph" w:customStyle="1" w:styleId="CharChar1CharChar1">
    <w:name w:val="Char Char1 Char Char1"/>
    <w:uiPriority w:val="99"/>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1559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55996"/>
    <w:rPr>
      <w:rFonts w:ascii="Courier New" w:hAnsi="Courier New"/>
      <w:lang w:val="nb-NO" w:eastAsia="ja-JP"/>
    </w:rPr>
  </w:style>
  <w:style w:type="paragraph" w:customStyle="1" w:styleId="CharCharCharCharCharChar1">
    <w:name w:val="Char Char Char Char Char Char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155996"/>
    <w:rPr>
      <w:rFonts w:ascii="Tahoma" w:hAnsi="Tahoma"/>
      <w:shd w:val="clear" w:color="auto" w:fill="000080"/>
      <w:lang w:val="en-GB" w:eastAsia="en-US"/>
    </w:rPr>
  </w:style>
  <w:style w:type="character" w:customStyle="1" w:styleId="CharChar101">
    <w:name w:val="Char Char101"/>
    <w:qFormat/>
    <w:rsid w:val="00155996"/>
    <w:rPr>
      <w:rFonts w:ascii="Times New Roman" w:hAnsi="Times New Roman"/>
      <w:lang w:val="en-GB" w:eastAsia="en-US"/>
    </w:rPr>
  </w:style>
  <w:style w:type="character" w:customStyle="1" w:styleId="CharChar91">
    <w:name w:val="Char Char91"/>
    <w:qFormat/>
    <w:rsid w:val="00155996"/>
    <w:rPr>
      <w:rFonts w:ascii="Tahoma" w:hAnsi="Tahoma"/>
      <w:sz w:val="16"/>
      <w:lang w:val="en-GB" w:eastAsia="en-US"/>
    </w:rPr>
  </w:style>
  <w:style w:type="character" w:customStyle="1" w:styleId="CharChar81">
    <w:name w:val="Char Char81"/>
    <w:semiHidden/>
    <w:qFormat/>
    <w:rsid w:val="00155996"/>
    <w:rPr>
      <w:rFonts w:ascii="Times New Roman" w:hAnsi="Times New Roman"/>
      <w:b/>
      <w:lang w:val="en-GB" w:eastAsia="en-US"/>
    </w:rPr>
  </w:style>
  <w:style w:type="paragraph" w:styleId="affff8">
    <w:name w:val="table of figures"/>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15599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155996"/>
    <w:rPr>
      <w:rFonts w:ascii="Times New Roman" w:hAnsi="Times New Roman"/>
      <w:lang w:val="en-GB" w:eastAsia="x-none"/>
    </w:rPr>
  </w:style>
  <w:style w:type="character" w:customStyle="1" w:styleId="CharChar131">
    <w:name w:val="Char Char131"/>
    <w:semiHidden/>
    <w:rsid w:val="00155996"/>
    <w:rPr>
      <w:rFonts w:ascii="宋体" w:eastAsia="宋体" w:hAnsi="宋体"/>
      <w:lang w:val="en-GB" w:eastAsia="en-US"/>
    </w:rPr>
  </w:style>
  <w:style w:type="character" w:customStyle="1" w:styleId="CharChar61">
    <w:name w:val="Char Char61"/>
    <w:rsid w:val="00155996"/>
    <w:rPr>
      <w:rFonts w:ascii="Arial" w:eastAsia="宋体" w:hAnsi="Arial"/>
      <w:sz w:val="32"/>
      <w:lang w:val="en-GB" w:eastAsia="en-US"/>
    </w:rPr>
  </w:style>
  <w:style w:type="character" w:customStyle="1" w:styleId="CharChar51">
    <w:name w:val="Char Char51"/>
    <w:qFormat/>
    <w:rsid w:val="00155996"/>
    <w:rPr>
      <w:rFonts w:ascii="Arial" w:eastAsia="宋体" w:hAnsi="Arial"/>
      <w:sz w:val="28"/>
      <w:lang w:val="en-GB" w:eastAsia="en-US"/>
    </w:rPr>
  </w:style>
  <w:style w:type="character" w:customStyle="1" w:styleId="CharChar161">
    <w:name w:val="Char Char161"/>
    <w:qFormat/>
    <w:rsid w:val="00155996"/>
    <w:rPr>
      <w:rFonts w:ascii="Arial" w:eastAsia="宋体" w:hAnsi="Arial"/>
      <w:lang w:val="en-GB" w:eastAsia="en-US"/>
    </w:rPr>
  </w:style>
  <w:style w:type="character" w:customStyle="1" w:styleId="CharChar141">
    <w:name w:val="Char Char141"/>
    <w:rsid w:val="00155996"/>
    <w:rPr>
      <w:rFonts w:ascii="Arial" w:eastAsia="宋体" w:hAnsi="Arial"/>
      <w:sz w:val="36"/>
      <w:lang w:val="en-GB" w:eastAsia="en-US"/>
    </w:rPr>
  </w:style>
  <w:style w:type="character" w:customStyle="1" w:styleId="CharChar111">
    <w:name w:val="Char Char111"/>
    <w:qFormat/>
    <w:rsid w:val="00155996"/>
    <w:rPr>
      <w:rFonts w:ascii="Tahoma" w:eastAsia="宋体" w:hAnsi="Tahoma"/>
      <w:lang w:val="en-GB" w:eastAsia="en-US"/>
    </w:rPr>
  </w:style>
  <w:style w:type="character" w:customStyle="1" w:styleId="CharChar31">
    <w:name w:val="Char Char31"/>
    <w:qFormat/>
    <w:rsid w:val="00155996"/>
    <w:rPr>
      <w:rFonts w:ascii="Arial" w:hAnsi="Arial"/>
      <w:sz w:val="22"/>
      <w:lang w:val="en-GB" w:eastAsia="en-US"/>
    </w:rPr>
  </w:style>
  <w:style w:type="character" w:customStyle="1" w:styleId="CharChar210">
    <w:name w:val="Char Char210"/>
    <w:qFormat/>
    <w:rsid w:val="00155996"/>
    <w:rPr>
      <w:rFonts w:ascii="Arial" w:hAnsi="Arial"/>
      <w:sz w:val="28"/>
      <w:lang w:val="en-GB" w:eastAsia="en-US"/>
    </w:rPr>
  </w:style>
  <w:style w:type="character" w:customStyle="1" w:styleId="CharChar151">
    <w:name w:val="Char Char151"/>
    <w:qFormat/>
    <w:rsid w:val="00155996"/>
    <w:rPr>
      <w:rFonts w:ascii="Arial" w:hAnsi="Arial"/>
      <w:sz w:val="36"/>
      <w:lang w:val="en-GB" w:eastAsia="x-none"/>
    </w:rPr>
  </w:style>
  <w:style w:type="character" w:customStyle="1" w:styleId="CharChar251">
    <w:name w:val="Char Char251"/>
    <w:qFormat/>
    <w:rsid w:val="00155996"/>
    <w:rPr>
      <w:rFonts w:ascii="Arial" w:hAnsi="Arial"/>
      <w:lang w:val="en-GB" w:eastAsia="en-US"/>
    </w:rPr>
  </w:style>
  <w:style w:type="character" w:customStyle="1" w:styleId="CharChar241">
    <w:name w:val="Char Char241"/>
    <w:qFormat/>
    <w:rsid w:val="00155996"/>
    <w:rPr>
      <w:rFonts w:ascii="Arial" w:hAnsi="Arial"/>
      <w:sz w:val="36"/>
      <w:lang w:val="en-GB" w:eastAsia="en-US"/>
    </w:rPr>
  </w:style>
  <w:style w:type="character" w:customStyle="1" w:styleId="CharChar301">
    <w:name w:val="Char Char301"/>
    <w:rsid w:val="00155996"/>
    <w:rPr>
      <w:rFonts w:ascii="Arial" w:hAnsi="Arial"/>
      <w:lang w:val="en-GB" w:eastAsia="en-US"/>
    </w:rPr>
  </w:style>
  <w:style w:type="character" w:customStyle="1" w:styleId="CharChar291">
    <w:name w:val="Char Char291"/>
    <w:rsid w:val="00155996"/>
    <w:rPr>
      <w:rFonts w:ascii="Arial" w:hAnsi="Arial"/>
      <w:sz w:val="36"/>
      <w:lang w:val="en-GB" w:eastAsia="en-US"/>
    </w:rPr>
  </w:style>
  <w:style w:type="character" w:customStyle="1" w:styleId="CharChar281">
    <w:name w:val="Char Char281"/>
    <w:rsid w:val="00155996"/>
    <w:rPr>
      <w:rFonts w:ascii="Arial" w:hAnsi="Arial"/>
      <w:sz w:val="36"/>
      <w:lang w:val="en-GB" w:eastAsia="en-US"/>
    </w:rPr>
  </w:style>
  <w:style w:type="character" w:customStyle="1" w:styleId="CharChar271">
    <w:name w:val="Char Char271"/>
    <w:qFormat/>
    <w:rsid w:val="00155996"/>
    <w:rPr>
      <w:rFonts w:ascii="Arial" w:hAnsi="Arial"/>
      <w:b/>
      <w:i/>
      <w:noProof/>
      <w:sz w:val="18"/>
      <w:lang w:val="en-GB" w:eastAsia="en-US"/>
    </w:rPr>
  </w:style>
  <w:style w:type="character" w:customStyle="1" w:styleId="CharChar261">
    <w:name w:val="Char Char261"/>
    <w:qFormat/>
    <w:rsid w:val="00155996"/>
    <w:rPr>
      <w:rFonts w:ascii="Arial" w:hAnsi="Arial"/>
      <w:lang w:val="en-GB" w:eastAsia="x-none"/>
    </w:rPr>
  </w:style>
  <w:style w:type="character" w:customStyle="1" w:styleId="CharChar171">
    <w:name w:val="Char Char171"/>
    <w:qFormat/>
    <w:rsid w:val="00155996"/>
    <w:rPr>
      <w:rFonts w:ascii="Arial" w:hAnsi="Arial"/>
      <w:sz w:val="36"/>
      <w:lang w:val="x-none" w:eastAsia="en-US"/>
    </w:rPr>
  </w:style>
  <w:style w:type="character" w:customStyle="1" w:styleId="423">
    <w:name w:val="(文字) (文字)42"/>
    <w:qFormat/>
    <w:rsid w:val="00155996"/>
    <w:rPr>
      <w:rFonts w:eastAsia="MS Mincho"/>
      <w:lang w:val="en-GB" w:eastAsia="ar-SA" w:bidi="ar-SA"/>
    </w:rPr>
  </w:style>
  <w:style w:type="character" w:customStyle="1" w:styleId="CharChar211">
    <w:name w:val="Char Char211"/>
    <w:qFormat/>
    <w:rsid w:val="00155996"/>
    <w:rPr>
      <w:rFonts w:ascii="Times New Roman" w:hAnsi="Times New Roman"/>
      <w:lang w:val="en-GB" w:eastAsia="en-US"/>
    </w:rPr>
  </w:style>
  <w:style w:type="character" w:customStyle="1" w:styleId="CharChar201">
    <w:name w:val="Char Char201"/>
    <w:rsid w:val="00155996"/>
    <w:rPr>
      <w:rFonts w:ascii="Tahoma" w:hAnsi="Tahoma"/>
      <w:sz w:val="16"/>
      <w:lang w:val="en-GB" w:eastAsia="en-US"/>
    </w:rPr>
  </w:style>
  <w:style w:type="paragraph" w:customStyle="1" w:styleId="Char110">
    <w:name w:val="Char11"/>
    <w:uiPriority w:val="99"/>
    <w:semiHidden/>
    <w:qFormat/>
    <w:rsid w:val="001559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996"/>
    <w:rPr>
      <w:rFonts w:ascii="Arial" w:hAnsi="Arial"/>
      <w:b/>
      <w:i/>
      <w:noProof/>
      <w:sz w:val="18"/>
      <w:lang w:val="en-GB"/>
    </w:rPr>
  </w:style>
  <w:style w:type="character" w:customStyle="1" w:styleId="93">
    <w:name w:val="(文字) (文字)9"/>
    <w:qFormat/>
    <w:rsid w:val="00155996"/>
    <w:rPr>
      <w:rFonts w:ascii="Arial" w:eastAsia="MS Mincho" w:hAnsi="Arial"/>
      <w:sz w:val="28"/>
      <w:lang w:val="en-GB" w:eastAsia="ja-JP"/>
    </w:rPr>
  </w:style>
  <w:style w:type="character" w:customStyle="1" w:styleId="CharChar181">
    <w:name w:val="Char Char181"/>
    <w:qFormat/>
    <w:rsid w:val="00155996"/>
    <w:rPr>
      <w:rFonts w:ascii="Arial" w:hAnsi="Arial"/>
      <w:lang w:val="x-none" w:eastAsia="en-US"/>
    </w:rPr>
  </w:style>
  <w:style w:type="paragraph" w:customStyle="1" w:styleId="CharCharCharChar2">
    <w:name w:val="Char Char Char Char2"/>
    <w:uiPriority w:val="99"/>
    <w:qFormat/>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55996"/>
    <w:rPr>
      <w:rFonts w:ascii="Arial" w:eastAsia="MS Mincho" w:hAnsi="Arial"/>
      <w:lang w:val="en-GB" w:eastAsia="en-US"/>
    </w:rPr>
  </w:style>
  <w:style w:type="character" w:customStyle="1" w:styleId="CarCar81">
    <w:name w:val="Car Car81"/>
    <w:qFormat/>
    <w:rsid w:val="00155996"/>
    <w:rPr>
      <w:rFonts w:ascii="Arial" w:eastAsia="MS Mincho" w:hAnsi="Arial"/>
      <w:sz w:val="36"/>
      <w:lang w:val="en-GB" w:eastAsia="en-US"/>
    </w:rPr>
  </w:style>
  <w:style w:type="character" w:customStyle="1" w:styleId="CarCar31">
    <w:name w:val="Car Car31"/>
    <w:qFormat/>
    <w:rsid w:val="00155996"/>
    <w:rPr>
      <w:rFonts w:ascii="Arial" w:eastAsia="MS Mincho" w:hAnsi="Arial"/>
      <w:sz w:val="36"/>
      <w:lang w:val="en-GB" w:eastAsia="en-US"/>
    </w:rPr>
  </w:style>
  <w:style w:type="character" w:customStyle="1" w:styleId="CarCar71">
    <w:name w:val="Car Car71"/>
    <w:qFormat/>
    <w:rsid w:val="00155996"/>
    <w:rPr>
      <w:rFonts w:eastAsia="MS Mincho"/>
      <w:lang w:val="en-GB" w:eastAsia="en-US"/>
    </w:rPr>
  </w:style>
  <w:style w:type="character" w:customStyle="1" w:styleId="CarCar61">
    <w:name w:val="Car Car61"/>
    <w:rsid w:val="00155996"/>
    <w:rPr>
      <w:rFonts w:ascii="Courier New" w:hAnsi="Courier New"/>
      <w:lang w:val="nb-NO" w:eastAsia="ja-JP"/>
    </w:rPr>
  </w:style>
  <w:style w:type="character" w:customStyle="1" w:styleId="CarCar21">
    <w:name w:val="Car Car21"/>
    <w:qFormat/>
    <w:rsid w:val="00155996"/>
    <w:rPr>
      <w:rFonts w:eastAsia="MS Mincho"/>
      <w:lang w:val="en-GB" w:eastAsia="ja-JP"/>
    </w:rPr>
  </w:style>
  <w:style w:type="character" w:customStyle="1" w:styleId="CarCar91">
    <w:name w:val="Car Car91"/>
    <w:rsid w:val="00155996"/>
    <w:rPr>
      <w:rFonts w:ascii="Arial" w:hAnsi="Arial"/>
      <w:lang w:val="en-GB" w:eastAsia="ja-JP"/>
    </w:rPr>
  </w:style>
  <w:style w:type="character" w:customStyle="1" w:styleId="CarCar101">
    <w:name w:val="Car Car101"/>
    <w:qFormat/>
    <w:rsid w:val="00155996"/>
    <w:rPr>
      <w:rFonts w:ascii="Arial" w:hAnsi="Arial"/>
      <w:lang w:val="en-GB" w:eastAsia="ja-JP"/>
    </w:rPr>
  </w:style>
  <w:style w:type="character" w:customStyle="1" w:styleId="810">
    <w:name w:val="(文字) (文字)81"/>
    <w:qFormat/>
    <w:rsid w:val="00155996"/>
    <w:rPr>
      <w:rFonts w:ascii="Arial" w:eastAsia="MS Mincho" w:hAnsi="Arial"/>
      <w:lang w:val="en-GB" w:eastAsia="ar-SA" w:bidi="ar-SA"/>
    </w:rPr>
  </w:style>
  <w:style w:type="character" w:customStyle="1" w:styleId="710">
    <w:name w:val="(文字) (文字)71"/>
    <w:qFormat/>
    <w:rsid w:val="00155996"/>
    <w:rPr>
      <w:rFonts w:ascii="Arial" w:eastAsia="MS Mincho" w:hAnsi="Arial"/>
      <w:sz w:val="36"/>
      <w:lang w:val="en-GB" w:eastAsia="ar-SA" w:bidi="ar-SA"/>
    </w:rPr>
  </w:style>
  <w:style w:type="character" w:customStyle="1" w:styleId="610">
    <w:name w:val="(文字) (文字)61"/>
    <w:rsid w:val="00155996"/>
    <w:rPr>
      <w:rFonts w:eastAsia="MS Mincho"/>
      <w:lang w:val="en-GB" w:eastAsia="ar-SA" w:bidi="ar-SA"/>
    </w:rPr>
  </w:style>
  <w:style w:type="character" w:customStyle="1" w:styleId="512">
    <w:name w:val="(文字) (文字)51"/>
    <w:qFormat/>
    <w:rsid w:val="00155996"/>
    <w:rPr>
      <w:rFonts w:ascii="Courier New" w:eastAsia="MS Mincho" w:hAnsi="Courier New"/>
      <w:lang w:val="nb-NO" w:eastAsia="ar-SA" w:bidi="ar-SA"/>
    </w:rPr>
  </w:style>
  <w:style w:type="character" w:customStyle="1" w:styleId="315">
    <w:name w:val="(文字) (文字)31"/>
    <w:rsid w:val="00155996"/>
    <w:rPr>
      <w:rFonts w:eastAsia="MS Mincho"/>
      <w:lang w:val="en-GB" w:eastAsia="ar-SA" w:bidi="ar-SA"/>
    </w:rPr>
  </w:style>
  <w:style w:type="character" w:customStyle="1" w:styleId="113">
    <w:name w:val="(文字) (文字)11"/>
    <w:rsid w:val="00155996"/>
    <w:rPr>
      <w:rFonts w:eastAsia="MS Mincho"/>
      <w:lang w:val="en-GB" w:eastAsia="ar-SA" w:bidi="ar-SA"/>
    </w:rPr>
  </w:style>
  <w:style w:type="paragraph" w:customStyle="1" w:styleId="217">
    <w:name w:val="(文字) (文字)2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155996"/>
    <w:rPr>
      <w:rFonts w:ascii="Arial" w:hAnsi="Arial"/>
      <w:lang w:val="en-GB" w:eastAsia="en-US"/>
    </w:rPr>
  </w:style>
  <w:style w:type="character" w:customStyle="1" w:styleId="Titre33">
    <w:name w:val="Titre 33"/>
    <w:qFormat/>
    <w:rsid w:val="00155996"/>
    <w:rPr>
      <w:rFonts w:ascii="Arial" w:hAnsi="Arial"/>
      <w:sz w:val="28"/>
      <w:lang w:val="en-GB" w:eastAsia="en-GB"/>
    </w:rPr>
  </w:style>
  <w:style w:type="paragraph" w:customStyle="1" w:styleId="1Char10">
    <w:name w:val="(文字) (文字)1 Char (文字) (文字)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15599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55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55996"/>
    <w:rPr>
      <w:rFonts w:ascii="Arial" w:hAnsi="Arial"/>
      <w:sz w:val="28"/>
    </w:rPr>
  </w:style>
  <w:style w:type="table" w:customStyle="1" w:styleId="TableNormal1">
    <w:name w:val="Table Normal1"/>
    <w:basedOn w:val="a1"/>
    <w:semiHidden/>
    <w:qFormat/>
    <w:rsid w:val="00155996"/>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55996"/>
    <w:rPr>
      <w:rFonts w:eastAsia="Times New Roman"/>
      <w:lang w:eastAsia="ja-JP"/>
    </w:rPr>
  </w:style>
  <w:style w:type="character" w:customStyle="1" w:styleId="wordsection1Char">
    <w:name w:val="wordsection1 Char"/>
    <w:link w:val="wordsection1"/>
    <w:uiPriority w:val="99"/>
    <w:locked/>
    <w:rsid w:val="00155996"/>
    <w:rPr>
      <w:rFonts w:ascii="Calibri" w:eastAsia="Calibri" w:hAnsi="Calibri" w:cs="Calibri"/>
      <w:lang w:val="en-US" w:eastAsia="ja-JP"/>
    </w:rPr>
  </w:style>
  <w:style w:type="paragraph" w:customStyle="1" w:styleId="100">
    <w:name w:val="修订10"/>
    <w:semiHidden/>
    <w:rsid w:val="00155996"/>
    <w:rPr>
      <w:rFonts w:ascii="Times New Roman" w:eastAsia="MS Mincho" w:hAnsi="Times New Roman"/>
      <w:lang w:val="en-GB" w:eastAsia="en-US"/>
    </w:rPr>
  </w:style>
  <w:style w:type="paragraph" w:customStyle="1" w:styleId="63">
    <w:name w:val="无间隔6"/>
    <w:qFormat/>
    <w:rsid w:val="00155996"/>
    <w:rPr>
      <w:rFonts w:ascii="Times New Roman" w:eastAsia="宋体" w:hAnsi="Times New Roman"/>
      <w:lang w:val="en-GB" w:eastAsia="en-US"/>
    </w:rPr>
  </w:style>
  <w:style w:type="paragraph" w:customStyle="1" w:styleId="114">
    <w:name w:val="修订11"/>
    <w:semiHidden/>
    <w:rsid w:val="00155996"/>
    <w:rPr>
      <w:rFonts w:ascii="Times New Roman" w:eastAsia="MS Mincho" w:hAnsi="Times New Roman"/>
      <w:lang w:val="en-GB" w:eastAsia="en-US"/>
    </w:rPr>
  </w:style>
  <w:style w:type="paragraph" w:customStyle="1" w:styleId="73">
    <w:name w:val="无间隔7"/>
    <w:qFormat/>
    <w:rsid w:val="00155996"/>
    <w:rPr>
      <w:rFonts w:ascii="Times New Roman" w:eastAsia="宋体" w:hAnsi="Times New Roman"/>
      <w:lang w:val="en-GB" w:eastAsia="en-US"/>
    </w:rPr>
  </w:style>
  <w:style w:type="paragraph" w:customStyle="1" w:styleId="xxxxxxxb1">
    <w:name w:val="x_x_x_xxxxb1"/>
    <w:basedOn w:val="a"/>
    <w:rsid w:val="00155996"/>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55996"/>
    <w:pPr>
      <w:spacing w:before="100" w:beforeAutospacing="1" w:after="100" w:afterAutospacing="1"/>
    </w:pPr>
    <w:rPr>
      <w:rFonts w:eastAsia="Times New Roman"/>
      <w:sz w:val="24"/>
      <w:szCs w:val="24"/>
      <w:lang w:val="en-US" w:eastAsia="zh-CN"/>
    </w:rPr>
  </w:style>
  <w:style w:type="paragraph" w:customStyle="1" w:styleId="1ff7">
    <w:name w:val="正文1"/>
    <w:rsid w:val="00155996"/>
    <w:pPr>
      <w:jc w:val="both"/>
    </w:pPr>
    <w:rPr>
      <w:rFonts w:ascii="Times New Roman" w:eastAsia="宋体" w:hAnsi="Times New Roman"/>
      <w:kern w:val="2"/>
      <w:sz w:val="21"/>
      <w:szCs w:val="21"/>
      <w:lang w:val="en-US" w:eastAsia="zh-CN"/>
    </w:rPr>
  </w:style>
  <w:style w:type="character" w:customStyle="1" w:styleId="B3Car">
    <w:name w:val="B3 Car"/>
    <w:rsid w:val="00155996"/>
    <w:rPr>
      <w:rFonts w:ascii="Times New Roman" w:hAnsi="Times New Roman"/>
      <w:lang w:val="en-GB" w:eastAsia="en-US"/>
    </w:rPr>
  </w:style>
  <w:style w:type="paragraph" w:customStyle="1" w:styleId="xtal">
    <w:name w:val="x_tal"/>
    <w:basedOn w:val="a"/>
    <w:rsid w:val="00155996"/>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15599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15599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155996"/>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155996"/>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155996"/>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15599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5599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5599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155996"/>
    <w:pPr>
      <w:autoSpaceDN w:val="0"/>
    </w:pPr>
    <w:rPr>
      <w:rFonts w:ascii="Times New Roman" w:eastAsia="MS Mincho" w:hAnsi="Times New Roman"/>
      <w:lang w:val="en-GB" w:eastAsia="en-US"/>
    </w:rPr>
  </w:style>
  <w:style w:type="paragraph" w:customStyle="1" w:styleId="218">
    <w:name w:val="无间隔21"/>
    <w:uiPriority w:val="99"/>
    <w:qFormat/>
    <w:rsid w:val="00155996"/>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15599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155996"/>
    <w:rPr>
      <w:lang w:val="en-GB" w:eastAsia="ja-JP"/>
    </w:rPr>
  </w:style>
  <w:style w:type="character" w:customStyle="1" w:styleId="CharChar411">
    <w:name w:val="Char Char411"/>
    <w:rsid w:val="00155996"/>
    <w:rPr>
      <w:rFonts w:ascii="Courier New" w:hAnsi="Courier New" w:cs="Courier New" w:hint="default"/>
      <w:lang w:val="nb-NO" w:eastAsia="ja-JP"/>
    </w:rPr>
  </w:style>
  <w:style w:type="character" w:customStyle="1" w:styleId="CharChar711">
    <w:name w:val="Char Char711"/>
    <w:qFormat/>
    <w:rsid w:val="00155996"/>
    <w:rPr>
      <w:rFonts w:ascii="Tahoma" w:hAnsi="Tahoma" w:cs="Tahoma" w:hint="default"/>
      <w:shd w:val="clear" w:color="auto" w:fill="000080"/>
      <w:lang w:val="en-GB" w:eastAsia="en-US"/>
    </w:rPr>
  </w:style>
  <w:style w:type="character" w:customStyle="1" w:styleId="CharChar1011">
    <w:name w:val="Char Char1011"/>
    <w:qFormat/>
    <w:rsid w:val="00155996"/>
    <w:rPr>
      <w:rFonts w:ascii="Times New Roman" w:hAnsi="Times New Roman" w:cs="Times New Roman" w:hint="default"/>
      <w:lang w:val="en-GB" w:eastAsia="en-US"/>
    </w:rPr>
  </w:style>
  <w:style w:type="character" w:customStyle="1" w:styleId="CharChar911">
    <w:name w:val="Char Char911"/>
    <w:qFormat/>
    <w:rsid w:val="00155996"/>
    <w:rPr>
      <w:rFonts w:ascii="Tahoma" w:hAnsi="Tahoma" w:cs="Tahoma" w:hint="default"/>
      <w:sz w:val="16"/>
      <w:lang w:val="en-GB" w:eastAsia="en-US"/>
    </w:rPr>
  </w:style>
  <w:style w:type="character" w:customStyle="1" w:styleId="CharChar811">
    <w:name w:val="Char Char811"/>
    <w:semiHidden/>
    <w:rsid w:val="00155996"/>
    <w:rPr>
      <w:rFonts w:ascii="Times New Roman" w:hAnsi="Times New Roman" w:cs="Times New Roman" w:hint="default"/>
      <w:b/>
      <w:bCs w:val="0"/>
      <w:lang w:val="en-GB" w:eastAsia="en-US"/>
    </w:rPr>
  </w:style>
  <w:style w:type="character" w:customStyle="1" w:styleId="CharChar2211">
    <w:name w:val="Char Char2211"/>
    <w:rsid w:val="00155996"/>
    <w:rPr>
      <w:rFonts w:ascii="Arial" w:hAnsi="Arial" w:cs="Arial" w:hint="default"/>
      <w:lang w:val="en-GB" w:eastAsia="en-US" w:bidi="ar-SA"/>
    </w:rPr>
  </w:style>
  <w:style w:type="character" w:customStyle="1" w:styleId="CharChar1911">
    <w:name w:val="Char Char1911"/>
    <w:rsid w:val="00155996"/>
    <w:rPr>
      <w:rFonts w:ascii="Times New Roman" w:hAnsi="Times New Roman" w:cs="Times New Roman" w:hint="default"/>
      <w:lang w:val="en-GB"/>
    </w:rPr>
  </w:style>
  <w:style w:type="character" w:customStyle="1" w:styleId="CharChar1311">
    <w:name w:val="Char Char1311"/>
    <w:semiHidden/>
    <w:rsid w:val="00155996"/>
    <w:rPr>
      <w:rFonts w:ascii="宋体" w:eastAsia="宋体" w:hAnsi="宋体" w:hint="eastAsia"/>
      <w:lang w:val="en-GB" w:eastAsia="en-US" w:bidi="ar-SA"/>
    </w:rPr>
  </w:style>
  <w:style w:type="character" w:customStyle="1" w:styleId="CharChar611">
    <w:name w:val="Char Char611"/>
    <w:qFormat/>
    <w:rsid w:val="00155996"/>
    <w:rPr>
      <w:rFonts w:ascii="Arial" w:eastAsia="宋体" w:hAnsi="Arial" w:cs="Arial" w:hint="default"/>
      <w:sz w:val="32"/>
      <w:lang w:val="en-GB" w:eastAsia="en-US" w:bidi="ar-SA"/>
    </w:rPr>
  </w:style>
  <w:style w:type="character" w:customStyle="1" w:styleId="CharChar511">
    <w:name w:val="Char Char511"/>
    <w:rsid w:val="00155996"/>
    <w:rPr>
      <w:rFonts w:ascii="Arial" w:eastAsia="宋体" w:hAnsi="Arial" w:cs="Arial" w:hint="default"/>
      <w:sz w:val="28"/>
      <w:lang w:val="en-GB" w:eastAsia="en-US" w:bidi="ar-SA"/>
    </w:rPr>
  </w:style>
  <w:style w:type="character" w:customStyle="1" w:styleId="CharChar1611">
    <w:name w:val="Char Char1611"/>
    <w:rsid w:val="00155996"/>
    <w:rPr>
      <w:rFonts w:ascii="Arial" w:eastAsia="宋体" w:hAnsi="Arial" w:cs="Arial" w:hint="default"/>
      <w:lang w:val="en-GB" w:eastAsia="en-US" w:bidi="ar-SA"/>
    </w:rPr>
  </w:style>
  <w:style w:type="character" w:customStyle="1" w:styleId="CharChar1411">
    <w:name w:val="Char Char1411"/>
    <w:qFormat/>
    <w:rsid w:val="00155996"/>
    <w:rPr>
      <w:rFonts w:ascii="Arial" w:eastAsia="宋体" w:hAnsi="Arial" w:cs="Arial" w:hint="default"/>
      <w:sz w:val="36"/>
      <w:lang w:val="en-GB" w:eastAsia="en-US" w:bidi="ar-SA"/>
    </w:rPr>
  </w:style>
  <w:style w:type="character" w:customStyle="1" w:styleId="CharChar1111">
    <w:name w:val="Char Char1111"/>
    <w:qFormat/>
    <w:rsid w:val="00155996"/>
    <w:rPr>
      <w:rFonts w:ascii="Tahoma" w:eastAsia="宋体" w:hAnsi="Tahoma" w:cs="Tahoma" w:hint="default"/>
      <w:lang w:val="en-GB" w:eastAsia="en-US" w:bidi="ar-SA"/>
    </w:rPr>
  </w:style>
  <w:style w:type="character" w:customStyle="1" w:styleId="CharChar311">
    <w:name w:val="Char Char311"/>
    <w:qFormat/>
    <w:rsid w:val="00155996"/>
    <w:rPr>
      <w:rFonts w:ascii="Arial" w:hAnsi="Arial" w:cs="Arial" w:hint="default"/>
      <w:sz w:val="22"/>
      <w:lang w:val="en-GB" w:eastAsia="en-US" w:bidi="ar-SA"/>
    </w:rPr>
  </w:style>
  <w:style w:type="character" w:customStyle="1" w:styleId="CharChar2311">
    <w:name w:val="Char Char2311"/>
    <w:rsid w:val="00155996"/>
    <w:rPr>
      <w:rFonts w:ascii="Arial" w:hAnsi="Arial" w:cs="Arial" w:hint="default"/>
      <w:sz w:val="28"/>
      <w:lang w:val="en-GB" w:eastAsia="en-US"/>
    </w:rPr>
  </w:style>
  <w:style w:type="character" w:customStyle="1" w:styleId="CharChar1511">
    <w:name w:val="Char Char1511"/>
    <w:rsid w:val="00155996"/>
    <w:rPr>
      <w:rFonts w:ascii="Arial" w:hAnsi="Arial" w:cs="Arial" w:hint="default"/>
      <w:sz w:val="36"/>
      <w:lang w:val="en-GB"/>
    </w:rPr>
  </w:style>
  <w:style w:type="character" w:customStyle="1" w:styleId="CharChar2511">
    <w:name w:val="Char Char2511"/>
    <w:qFormat/>
    <w:rsid w:val="00155996"/>
    <w:rPr>
      <w:rFonts w:ascii="Arial" w:hAnsi="Arial" w:cs="Arial" w:hint="default"/>
      <w:lang w:val="en-GB" w:eastAsia="en-US"/>
    </w:rPr>
  </w:style>
  <w:style w:type="character" w:customStyle="1" w:styleId="CharChar2411">
    <w:name w:val="Char Char2411"/>
    <w:qFormat/>
    <w:rsid w:val="00155996"/>
    <w:rPr>
      <w:rFonts w:ascii="Arial" w:hAnsi="Arial" w:cs="Arial" w:hint="default"/>
      <w:sz w:val="36"/>
      <w:lang w:val="en-GB" w:eastAsia="en-US"/>
    </w:rPr>
  </w:style>
  <w:style w:type="character" w:customStyle="1" w:styleId="CharChar3011">
    <w:name w:val="Char Char3011"/>
    <w:rsid w:val="00155996"/>
    <w:rPr>
      <w:rFonts w:ascii="Arial" w:hAnsi="Arial" w:cs="Arial" w:hint="default"/>
      <w:lang w:val="en-GB" w:eastAsia="en-US"/>
    </w:rPr>
  </w:style>
  <w:style w:type="character" w:customStyle="1" w:styleId="CharChar2911">
    <w:name w:val="Char Char2911"/>
    <w:qFormat/>
    <w:rsid w:val="00155996"/>
    <w:rPr>
      <w:rFonts w:ascii="Arial" w:hAnsi="Arial" w:cs="Arial" w:hint="default"/>
      <w:sz w:val="36"/>
      <w:lang w:val="en-GB" w:eastAsia="en-US"/>
    </w:rPr>
  </w:style>
  <w:style w:type="character" w:customStyle="1" w:styleId="CharChar2811">
    <w:name w:val="Char Char2811"/>
    <w:qFormat/>
    <w:rsid w:val="00155996"/>
    <w:rPr>
      <w:rFonts w:ascii="Arial" w:hAnsi="Arial" w:cs="Arial" w:hint="default"/>
      <w:sz w:val="36"/>
      <w:lang w:val="en-GB" w:eastAsia="en-US"/>
    </w:rPr>
  </w:style>
  <w:style w:type="character" w:customStyle="1" w:styleId="CharChar2711">
    <w:name w:val="Char Char2711"/>
    <w:rsid w:val="00155996"/>
    <w:rPr>
      <w:rFonts w:ascii="Arial" w:hAnsi="Arial" w:cs="Arial" w:hint="default"/>
      <w:b/>
      <w:bCs w:val="0"/>
      <w:i/>
      <w:iCs w:val="0"/>
      <w:sz w:val="18"/>
      <w:lang w:val="en-GB" w:eastAsia="en-US"/>
    </w:rPr>
  </w:style>
  <w:style w:type="character" w:customStyle="1" w:styleId="CharChar2611">
    <w:name w:val="Char Char2611"/>
    <w:rsid w:val="00155996"/>
    <w:rPr>
      <w:rFonts w:ascii="Arial" w:hAnsi="Arial" w:cs="Arial" w:hint="default"/>
      <w:lang w:val="en-GB"/>
    </w:rPr>
  </w:style>
  <w:style w:type="character" w:customStyle="1" w:styleId="CharChar1711">
    <w:name w:val="Char Char1711"/>
    <w:qFormat/>
    <w:rsid w:val="00155996"/>
    <w:rPr>
      <w:rFonts w:ascii="Arial" w:hAnsi="Arial" w:cs="Arial" w:hint="default"/>
      <w:sz w:val="36"/>
      <w:lang w:eastAsia="en-US"/>
    </w:rPr>
  </w:style>
  <w:style w:type="character" w:customStyle="1" w:styleId="4110">
    <w:name w:val="(文字) (文字)411"/>
    <w:qFormat/>
    <w:rsid w:val="00155996"/>
    <w:rPr>
      <w:rFonts w:ascii="MS Mincho" w:eastAsia="MS Mincho" w:hAnsi="MS Mincho" w:hint="eastAsia"/>
      <w:lang w:val="en-GB" w:eastAsia="ar-SA" w:bidi="ar-SA"/>
    </w:rPr>
  </w:style>
  <w:style w:type="character" w:customStyle="1" w:styleId="CharChar2111">
    <w:name w:val="Char Char2111"/>
    <w:qFormat/>
    <w:rsid w:val="00155996"/>
    <w:rPr>
      <w:rFonts w:ascii="Times New Roman" w:hAnsi="Times New Roman" w:cs="Times New Roman" w:hint="default"/>
      <w:lang w:val="en-GB" w:eastAsia="en-US"/>
    </w:rPr>
  </w:style>
  <w:style w:type="character" w:customStyle="1" w:styleId="CharChar2011">
    <w:name w:val="Char Char2011"/>
    <w:qFormat/>
    <w:rsid w:val="00155996"/>
    <w:rPr>
      <w:rFonts w:ascii="Tahoma" w:hAnsi="Tahoma" w:cs="Tahoma" w:hint="default"/>
      <w:sz w:val="16"/>
      <w:szCs w:val="16"/>
      <w:lang w:val="en-GB" w:eastAsia="en-US"/>
    </w:rPr>
  </w:style>
  <w:style w:type="character" w:customStyle="1" w:styleId="CharChar222">
    <w:name w:val="Char Char222"/>
    <w:rsid w:val="00155996"/>
    <w:rPr>
      <w:rFonts w:ascii="Arial" w:hAnsi="Arial" w:cs="Arial" w:hint="default"/>
      <w:b/>
      <w:bCs w:val="0"/>
      <w:i/>
      <w:iCs w:val="0"/>
      <w:sz w:val="18"/>
      <w:lang w:val="en-GB"/>
    </w:rPr>
  </w:style>
  <w:style w:type="character" w:customStyle="1" w:styleId="911">
    <w:name w:val="(文字) (文字)91"/>
    <w:qFormat/>
    <w:rsid w:val="00155996"/>
    <w:rPr>
      <w:rFonts w:ascii="Arial" w:eastAsia="MS Mincho" w:hAnsi="Arial" w:cs="Arial" w:hint="default"/>
      <w:sz w:val="28"/>
      <w:szCs w:val="28"/>
      <w:lang w:val="en-GB" w:eastAsia="ja-JP"/>
    </w:rPr>
  </w:style>
  <w:style w:type="character" w:customStyle="1" w:styleId="CharChar1811">
    <w:name w:val="Char Char1811"/>
    <w:rsid w:val="00155996"/>
    <w:rPr>
      <w:rFonts w:ascii="Arial" w:hAnsi="Arial" w:cs="Arial" w:hint="default"/>
      <w:lang w:eastAsia="en-US"/>
    </w:rPr>
  </w:style>
  <w:style w:type="character" w:customStyle="1" w:styleId="CarCar411">
    <w:name w:val="Car Car411"/>
    <w:rsid w:val="00155996"/>
    <w:rPr>
      <w:rFonts w:ascii="Arial" w:eastAsia="MS Mincho" w:hAnsi="Arial" w:cs="Arial" w:hint="default"/>
      <w:lang w:val="en-GB" w:eastAsia="en-US" w:bidi="ar-SA"/>
    </w:rPr>
  </w:style>
  <w:style w:type="character" w:customStyle="1" w:styleId="CarCar811">
    <w:name w:val="Car Car811"/>
    <w:qFormat/>
    <w:rsid w:val="00155996"/>
    <w:rPr>
      <w:rFonts w:ascii="Arial" w:eastAsia="MS Mincho" w:hAnsi="Arial" w:cs="Arial" w:hint="default"/>
      <w:sz w:val="36"/>
      <w:lang w:val="en-GB" w:eastAsia="en-US" w:bidi="ar-SA"/>
    </w:rPr>
  </w:style>
  <w:style w:type="character" w:customStyle="1" w:styleId="CarCar311">
    <w:name w:val="Car Car311"/>
    <w:rsid w:val="00155996"/>
    <w:rPr>
      <w:rFonts w:ascii="Arial" w:eastAsia="MS Mincho" w:hAnsi="Arial" w:cs="Arial" w:hint="default"/>
      <w:sz w:val="36"/>
      <w:lang w:val="en-GB" w:eastAsia="en-US" w:bidi="ar-SA"/>
    </w:rPr>
  </w:style>
  <w:style w:type="character" w:customStyle="1" w:styleId="CarCar711">
    <w:name w:val="Car Car711"/>
    <w:rsid w:val="00155996"/>
    <w:rPr>
      <w:rFonts w:ascii="MS Mincho" w:eastAsia="MS Mincho" w:hAnsi="MS Mincho" w:hint="eastAsia"/>
      <w:lang w:val="en-GB" w:eastAsia="en-US" w:bidi="ar-SA"/>
    </w:rPr>
  </w:style>
  <w:style w:type="character" w:customStyle="1" w:styleId="CarCar611">
    <w:name w:val="Car Car611"/>
    <w:rsid w:val="00155996"/>
    <w:rPr>
      <w:rFonts w:ascii="Courier New" w:hAnsi="Courier New" w:cs="Courier New" w:hint="default"/>
      <w:lang w:val="nb-NO" w:eastAsia="ja-JP" w:bidi="ar-SA"/>
    </w:rPr>
  </w:style>
  <w:style w:type="character" w:customStyle="1" w:styleId="CarCar211">
    <w:name w:val="Car Car211"/>
    <w:rsid w:val="00155996"/>
    <w:rPr>
      <w:rFonts w:ascii="MS Mincho" w:eastAsia="MS Mincho" w:hAnsi="MS Mincho" w:hint="eastAsia"/>
      <w:lang w:val="en-GB" w:eastAsia="ja-JP" w:bidi="ar-SA"/>
    </w:rPr>
  </w:style>
  <w:style w:type="character" w:customStyle="1" w:styleId="CarCar911">
    <w:name w:val="Car Car911"/>
    <w:rsid w:val="00155996"/>
    <w:rPr>
      <w:rFonts w:ascii="Arial" w:hAnsi="Arial" w:cs="Arial" w:hint="default"/>
      <w:lang w:val="en-GB" w:eastAsia="ja-JP" w:bidi="ar-SA"/>
    </w:rPr>
  </w:style>
  <w:style w:type="character" w:customStyle="1" w:styleId="CarCar1011">
    <w:name w:val="Car Car1011"/>
    <w:rsid w:val="00155996"/>
    <w:rPr>
      <w:rFonts w:ascii="Arial" w:hAnsi="Arial" w:cs="Arial" w:hint="default"/>
      <w:lang w:val="en-GB" w:eastAsia="ja-JP" w:bidi="ar-SA"/>
    </w:rPr>
  </w:style>
  <w:style w:type="character" w:customStyle="1" w:styleId="811">
    <w:name w:val="(文字) (文字)811"/>
    <w:rsid w:val="00155996"/>
    <w:rPr>
      <w:rFonts w:ascii="Arial" w:eastAsia="MS Mincho" w:hAnsi="Arial" w:cs="Arial" w:hint="default"/>
      <w:lang w:val="en-GB" w:eastAsia="ar-SA" w:bidi="ar-SA"/>
    </w:rPr>
  </w:style>
  <w:style w:type="character" w:customStyle="1" w:styleId="7110">
    <w:name w:val="(文字) (文字)711"/>
    <w:qFormat/>
    <w:rsid w:val="00155996"/>
    <w:rPr>
      <w:rFonts w:ascii="Arial" w:eastAsia="MS Mincho" w:hAnsi="Arial" w:cs="Arial" w:hint="default"/>
      <w:sz w:val="36"/>
      <w:lang w:val="en-GB" w:eastAsia="ar-SA" w:bidi="ar-SA"/>
    </w:rPr>
  </w:style>
  <w:style w:type="character" w:customStyle="1" w:styleId="611">
    <w:name w:val="(文字) (文字)611"/>
    <w:qFormat/>
    <w:rsid w:val="00155996"/>
    <w:rPr>
      <w:rFonts w:ascii="MS Mincho" w:eastAsia="MS Mincho" w:hAnsi="MS Mincho" w:hint="eastAsia"/>
      <w:lang w:val="en-GB" w:eastAsia="ar-SA" w:bidi="ar-SA"/>
    </w:rPr>
  </w:style>
  <w:style w:type="character" w:customStyle="1" w:styleId="5110">
    <w:name w:val="(文字) (文字)511"/>
    <w:qFormat/>
    <w:rsid w:val="00155996"/>
    <w:rPr>
      <w:rFonts w:ascii="Courier New" w:eastAsia="MS Mincho" w:hAnsi="Courier New" w:cs="Courier New" w:hint="default"/>
      <w:lang w:val="nb-NO" w:eastAsia="ar-SA" w:bidi="ar-SA"/>
    </w:rPr>
  </w:style>
  <w:style w:type="character" w:customStyle="1" w:styleId="3110">
    <w:name w:val="(文字) (文字)311"/>
    <w:qFormat/>
    <w:rsid w:val="00155996"/>
    <w:rPr>
      <w:rFonts w:ascii="MS Mincho" w:eastAsia="MS Mincho" w:hAnsi="MS Mincho" w:hint="eastAsia"/>
      <w:lang w:val="en-GB" w:eastAsia="ar-SA" w:bidi="ar-SA"/>
    </w:rPr>
  </w:style>
  <w:style w:type="character" w:customStyle="1" w:styleId="1112">
    <w:name w:val="(文字) (文字)111"/>
    <w:qFormat/>
    <w:rsid w:val="00155996"/>
    <w:rPr>
      <w:rFonts w:ascii="MS Mincho" w:eastAsia="MS Mincho" w:hAnsi="MS Mincho" w:hint="eastAsia"/>
      <w:lang w:val="en-GB" w:eastAsia="ar-SA" w:bidi="ar-SA"/>
    </w:rPr>
  </w:style>
  <w:style w:type="character" w:customStyle="1" w:styleId="CharChar232">
    <w:name w:val="Char Char232"/>
    <w:qFormat/>
    <w:rsid w:val="00155996"/>
    <w:rPr>
      <w:rFonts w:ascii="Arial" w:hAnsi="Arial" w:cs="Arial" w:hint="default"/>
      <w:lang w:val="en-GB" w:eastAsia="en-US"/>
    </w:rPr>
  </w:style>
  <w:style w:type="character" w:customStyle="1" w:styleId="Titre311">
    <w:name w:val="Titre 311"/>
    <w:qFormat/>
    <w:rsid w:val="00155996"/>
    <w:rPr>
      <w:rFonts w:ascii="Arial" w:hAnsi="Arial" w:cs="Arial" w:hint="default"/>
      <w:sz w:val="28"/>
      <w:szCs w:val="28"/>
      <w:lang w:val="en-GB" w:eastAsia="en-GB"/>
    </w:rPr>
  </w:style>
  <w:style w:type="character" w:customStyle="1" w:styleId="ZchnZchn511">
    <w:name w:val="Zchn Zchn511"/>
    <w:qFormat/>
    <w:rsid w:val="00155996"/>
    <w:rPr>
      <w:rFonts w:ascii="Courier New" w:eastAsia="Batang" w:hAnsi="Courier New" w:cs="Courier New" w:hint="default"/>
      <w:lang w:val="nb-NO" w:eastAsia="en-US" w:bidi="ar-SA"/>
    </w:rPr>
  </w:style>
  <w:style w:type="character" w:customStyle="1" w:styleId="1ff8">
    <w:name w:val="不明显强调1"/>
    <w:uiPriority w:val="19"/>
    <w:qFormat/>
    <w:rsid w:val="00155996"/>
    <w:rPr>
      <w:i/>
      <w:iCs/>
      <w:color w:val="808080"/>
    </w:rPr>
  </w:style>
  <w:style w:type="character" w:customStyle="1" w:styleId="1ff9">
    <w:name w:val="明显强调1"/>
    <w:uiPriority w:val="21"/>
    <w:qFormat/>
    <w:rsid w:val="00155996"/>
    <w:rPr>
      <w:b/>
      <w:bCs/>
      <w:i/>
      <w:iCs/>
      <w:color w:val="4F81BD"/>
    </w:rPr>
  </w:style>
  <w:style w:type="character" w:customStyle="1" w:styleId="1ffa">
    <w:name w:val="不明显参考1"/>
    <w:uiPriority w:val="31"/>
    <w:qFormat/>
    <w:rsid w:val="00155996"/>
    <w:rPr>
      <w:smallCaps/>
      <w:color w:val="C0504D"/>
      <w:u w:val="single"/>
    </w:rPr>
  </w:style>
  <w:style w:type="character" w:customStyle="1" w:styleId="1ffb">
    <w:name w:val="明显参考1"/>
    <w:uiPriority w:val="32"/>
    <w:qFormat/>
    <w:rsid w:val="00155996"/>
    <w:rPr>
      <w:b/>
      <w:bCs/>
      <w:smallCaps/>
      <w:color w:val="C0504D"/>
      <w:spacing w:val="5"/>
      <w:u w:val="single"/>
    </w:rPr>
  </w:style>
  <w:style w:type="character" w:customStyle="1" w:styleId="1ffc">
    <w:name w:val="书籍标题1"/>
    <w:uiPriority w:val="33"/>
    <w:qFormat/>
    <w:rsid w:val="00155996"/>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055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DB0AB-324E-41E7-AB98-1E1405B4B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7</Pages>
  <Words>1733</Words>
  <Characters>9883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2022-02-07T03:27:00Z</dcterms:created>
  <dcterms:modified xsi:type="dcterms:W3CDTF">2022-02-10T08:15:00Z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(3)yhJqZZqy0tldpHSgR8liXiKDcbKfJEHZGsO92E3/LDBwpFEngj7DaEhebo+pLnSuQt/Ivjbu
TXKIKaTFyr1TGScmkb1ep9uFDwZ1Yz3dj7XRbw3tT71JllJnJiURhP7ZUIJES7fnN8+nBl39
Gghoyef57Fd8Xk8KDg3SZEub3v37gYh0f7iqOcollPRXtgjiQMEkuMQJkpPevuJqD7CusXIk
GaKRcOOMcNww2JNX5H</vt:lpwstr>
  </property>
  <property fmtid="{D5CDD505-2E9C-101B-9397-08002B2CF9AE}" pid="22" name="_2015_ms_pID_7253431">
    <vt:lpwstr>M6x/yvyXUZOtRHArJVPBlig/9qtqtPve62FnZvLHhUjZC9nLq8jS4Q
uuXUa1rOxTmsDEeMPeI2doEz/yV9jjX5+DFaDECoGgf6wtiGG1uwdqOQ9Ken0vKwj1FESxiZ
uw4zF0hXdaApWCqLX/E7JjHpCZdTEVj/HwoTQNaJ2Sf7JWAZ+dIDdIaioDnoZ3eHUvpIn6Jn
OiVDRL3ilJpQ8/A6r6MhEjie+1sfIw35PlVK</vt:lpwstr>
  </property>
  <property fmtid="{D5CDD505-2E9C-101B-9397-08002B2CF9AE}" pid="23" name="_2015_ms_pID_7253432">
    <vt:lpwstr>RNYesBUJu8HWATTh6kzU+cw=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1644204230</vt:lpwstr>
  </property>
</Properties>
</file>